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4B45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E57A9">
        <w:rPr>
          <w:b/>
          <w:noProof/>
          <w:sz w:val="24"/>
        </w:rPr>
        <w:t>2973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9B8E7" w:rsidR="001E41F3" w:rsidRPr="00410371" w:rsidRDefault="00DE57A9" w:rsidP="00547111">
            <w:pPr>
              <w:pStyle w:val="CRCoverPage"/>
              <w:spacing w:after="0"/>
              <w:rPr>
                <w:noProof/>
              </w:rPr>
            </w:pPr>
            <w:bookmarkStart w:id="0" w:name="_GoBack"/>
            <w:bookmarkEnd w:id="0"/>
            <w:r>
              <w:rPr>
                <w:b/>
                <w:noProof/>
                <w:sz w:val="28"/>
              </w:rPr>
              <w:t>3190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92635" w:rsidR="00F25D98" w:rsidRDefault="001F5B6B"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8CC713" w:rsidR="001E41F3" w:rsidRDefault="00607020" w:rsidP="00574FF5">
            <w:pPr>
              <w:pStyle w:val="CRCoverPage"/>
              <w:spacing w:after="0"/>
              <w:ind w:left="100"/>
              <w:rPr>
                <w:noProof/>
              </w:rPr>
            </w:pPr>
            <w:r>
              <w:t xml:space="preserve">Clarification on </w:t>
            </w:r>
            <w:r w:rsidR="00574FF5">
              <w:t xml:space="preserve">EPS interworking of a </w:t>
            </w:r>
            <w:r w:rsidRPr="00DF11D9">
              <w:t>TPMIC</w:t>
            </w:r>
            <w:r>
              <w:t xml:space="preserve"> </w:t>
            </w:r>
            <w:r w:rsidR="007E35AB">
              <w:t>supported</w:t>
            </w:r>
            <w:r>
              <w:t xml:space="preserve"> </w:t>
            </w:r>
            <w:r w:rsidRPr="00385797">
              <w:t>PDU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21A72" w14:paraId="3D0298D2" w14:textId="77777777" w:rsidTr="00547111">
        <w:tc>
          <w:tcPr>
            <w:tcW w:w="1843" w:type="dxa"/>
            <w:tcBorders>
              <w:left w:val="single" w:sz="4" w:space="0" w:color="auto"/>
            </w:tcBorders>
          </w:tcPr>
          <w:p w14:paraId="12140977" w14:textId="77777777" w:rsidR="00E21A72" w:rsidRDefault="00E21A72" w:rsidP="00E21A72">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0D06046" w:rsidR="00E21A72" w:rsidRDefault="00E21A72" w:rsidP="00E21A72">
            <w:pPr>
              <w:pStyle w:val="CRCoverPage"/>
              <w:spacing w:after="0"/>
              <w:ind w:left="100"/>
              <w:rPr>
                <w:noProof/>
              </w:rPr>
            </w:pPr>
            <w:proofErr w:type="spellStart"/>
            <w:r>
              <w:t>IIoT</w:t>
            </w:r>
            <w:proofErr w:type="spellEnd"/>
          </w:p>
        </w:tc>
        <w:tc>
          <w:tcPr>
            <w:tcW w:w="567" w:type="dxa"/>
            <w:tcBorders>
              <w:left w:val="nil"/>
            </w:tcBorders>
          </w:tcPr>
          <w:p w14:paraId="318D21E4" w14:textId="77777777" w:rsidR="00E21A72" w:rsidRDefault="00E21A72" w:rsidP="00E21A72">
            <w:pPr>
              <w:pStyle w:val="CRCoverPage"/>
              <w:spacing w:after="0"/>
              <w:ind w:right="100"/>
              <w:rPr>
                <w:noProof/>
              </w:rPr>
            </w:pPr>
          </w:p>
        </w:tc>
        <w:tc>
          <w:tcPr>
            <w:tcW w:w="1417" w:type="dxa"/>
            <w:gridSpan w:val="3"/>
            <w:tcBorders>
              <w:left w:val="nil"/>
            </w:tcBorders>
          </w:tcPr>
          <w:p w14:paraId="0E59FDC6" w14:textId="77777777" w:rsidR="00E21A72" w:rsidRDefault="00E21A72" w:rsidP="00E21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E21A72" w:rsidRDefault="00E21A72" w:rsidP="00E21A72">
            <w:pPr>
              <w:pStyle w:val="CRCoverPage"/>
              <w:spacing w:after="0"/>
              <w:ind w:left="100"/>
              <w:rPr>
                <w:noProof/>
              </w:rPr>
            </w:pPr>
            <w:r>
              <w:rPr>
                <w:noProof/>
              </w:rPr>
              <w:t>2021/05/11</w:t>
            </w:r>
          </w:p>
        </w:tc>
      </w:tr>
      <w:tr w:rsidR="00E21A72" w14:paraId="3CA26B7B" w14:textId="77777777" w:rsidTr="00547111">
        <w:tc>
          <w:tcPr>
            <w:tcW w:w="1843" w:type="dxa"/>
            <w:tcBorders>
              <w:left w:val="single" w:sz="4" w:space="0" w:color="auto"/>
            </w:tcBorders>
          </w:tcPr>
          <w:p w14:paraId="27AD9166" w14:textId="77777777" w:rsidR="00E21A72" w:rsidRDefault="00E21A72" w:rsidP="00E21A72">
            <w:pPr>
              <w:pStyle w:val="CRCoverPage"/>
              <w:spacing w:after="0"/>
              <w:rPr>
                <w:b/>
                <w:i/>
                <w:noProof/>
                <w:sz w:val="8"/>
                <w:szCs w:val="8"/>
              </w:rPr>
            </w:pPr>
          </w:p>
        </w:tc>
        <w:tc>
          <w:tcPr>
            <w:tcW w:w="1986" w:type="dxa"/>
            <w:gridSpan w:val="4"/>
          </w:tcPr>
          <w:p w14:paraId="48AFB91E" w14:textId="77777777" w:rsidR="00E21A72" w:rsidRDefault="00E21A72" w:rsidP="00E21A72">
            <w:pPr>
              <w:pStyle w:val="CRCoverPage"/>
              <w:spacing w:after="0"/>
              <w:rPr>
                <w:noProof/>
                <w:sz w:val="8"/>
                <w:szCs w:val="8"/>
              </w:rPr>
            </w:pPr>
          </w:p>
        </w:tc>
        <w:tc>
          <w:tcPr>
            <w:tcW w:w="2267" w:type="dxa"/>
            <w:gridSpan w:val="2"/>
          </w:tcPr>
          <w:p w14:paraId="185D7D2E" w14:textId="77777777" w:rsidR="00E21A72" w:rsidRDefault="00E21A72" w:rsidP="00E21A72">
            <w:pPr>
              <w:pStyle w:val="CRCoverPage"/>
              <w:spacing w:after="0"/>
              <w:rPr>
                <w:noProof/>
                <w:sz w:val="8"/>
                <w:szCs w:val="8"/>
              </w:rPr>
            </w:pPr>
          </w:p>
        </w:tc>
        <w:tc>
          <w:tcPr>
            <w:tcW w:w="1417" w:type="dxa"/>
            <w:gridSpan w:val="3"/>
          </w:tcPr>
          <w:p w14:paraId="559819E9" w14:textId="77777777" w:rsidR="00E21A72" w:rsidRDefault="00E21A72" w:rsidP="00E21A72">
            <w:pPr>
              <w:pStyle w:val="CRCoverPage"/>
              <w:spacing w:after="0"/>
              <w:rPr>
                <w:noProof/>
                <w:sz w:val="8"/>
                <w:szCs w:val="8"/>
              </w:rPr>
            </w:pPr>
          </w:p>
        </w:tc>
        <w:tc>
          <w:tcPr>
            <w:tcW w:w="2127" w:type="dxa"/>
            <w:tcBorders>
              <w:right w:val="single" w:sz="4" w:space="0" w:color="auto"/>
            </w:tcBorders>
          </w:tcPr>
          <w:p w14:paraId="4726F56F" w14:textId="77777777" w:rsidR="00E21A72" w:rsidRDefault="00E21A72" w:rsidP="00E21A72">
            <w:pPr>
              <w:pStyle w:val="CRCoverPage"/>
              <w:spacing w:after="0"/>
              <w:rPr>
                <w:noProof/>
                <w:sz w:val="8"/>
                <w:szCs w:val="8"/>
              </w:rPr>
            </w:pPr>
          </w:p>
        </w:tc>
      </w:tr>
      <w:tr w:rsidR="00E21A72" w14:paraId="25143CE6" w14:textId="77777777" w:rsidTr="00547111">
        <w:trPr>
          <w:cantSplit/>
        </w:trPr>
        <w:tc>
          <w:tcPr>
            <w:tcW w:w="1843" w:type="dxa"/>
            <w:tcBorders>
              <w:left w:val="single" w:sz="4" w:space="0" w:color="auto"/>
            </w:tcBorders>
          </w:tcPr>
          <w:p w14:paraId="3E022473" w14:textId="77777777" w:rsidR="00E21A72" w:rsidRDefault="00E21A72" w:rsidP="00E21A72">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E21A72" w:rsidRDefault="00E21A72" w:rsidP="00E21A72">
            <w:pPr>
              <w:pStyle w:val="CRCoverPage"/>
              <w:spacing w:after="0"/>
              <w:ind w:left="100" w:right="-609"/>
              <w:rPr>
                <w:b/>
                <w:noProof/>
              </w:rPr>
            </w:pPr>
            <w:r>
              <w:rPr>
                <w:b/>
                <w:noProof/>
              </w:rPr>
              <w:t>F</w:t>
            </w:r>
          </w:p>
        </w:tc>
        <w:tc>
          <w:tcPr>
            <w:tcW w:w="3402" w:type="dxa"/>
            <w:gridSpan w:val="5"/>
            <w:tcBorders>
              <w:left w:val="nil"/>
            </w:tcBorders>
          </w:tcPr>
          <w:p w14:paraId="0E668D92" w14:textId="77777777" w:rsidR="00E21A72" w:rsidRDefault="00E21A72" w:rsidP="00E21A72">
            <w:pPr>
              <w:pStyle w:val="CRCoverPage"/>
              <w:spacing w:after="0"/>
              <w:rPr>
                <w:noProof/>
              </w:rPr>
            </w:pPr>
          </w:p>
        </w:tc>
        <w:tc>
          <w:tcPr>
            <w:tcW w:w="1417" w:type="dxa"/>
            <w:gridSpan w:val="3"/>
            <w:tcBorders>
              <w:left w:val="nil"/>
            </w:tcBorders>
          </w:tcPr>
          <w:p w14:paraId="0F51D8E8" w14:textId="77777777" w:rsidR="00E21A72" w:rsidRDefault="00E21A72" w:rsidP="00E21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E21A72" w:rsidRDefault="00E21A72" w:rsidP="00E21A72">
            <w:pPr>
              <w:pStyle w:val="CRCoverPage"/>
              <w:spacing w:after="0"/>
              <w:ind w:left="100"/>
              <w:rPr>
                <w:noProof/>
              </w:rPr>
            </w:pPr>
            <w:r>
              <w:rPr>
                <w:noProof/>
              </w:rPr>
              <w:t>Rel-17</w:t>
            </w:r>
          </w:p>
        </w:tc>
      </w:tr>
      <w:tr w:rsidR="00E21A72" w14:paraId="5160718C" w14:textId="77777777" w:rsidTr="00547111">
        <w:tc>
          <w:tcPr>
            <w:tcW w:w="1843" w:type="dxa"/>
            <w:tcBorders>
              <w:left w:val="single" w:sz="4" w:space="0" w:color="auto"/>
              <w:bottom w:val="single" w:sz="4" w:space="0" w:color="auto"/>
            </w:tcBorders>
          </w:tcPr>
          <w:p w14:paraId="1470FE00" w14:textId="77777777" w:rsidR="00E21A72" w:rsidRDefault="00E21A72" w:rsidP="00E21A72">
            <w:pPr>
              <w:pStyle w:val="CRCoverPage"/>
              <w:spacing w:after="0"/>
              <w:rPr>
                <w:b/>
                <w:i/>
                <w:noProof/>
              </w:rPr>
            </w:pPr>
          </w:p>
        </w:tc>
        <w:tc>
          <w:tcPr>
            <w:tcW w:w="4677" w:type="dxa"/>
            <w:gridSpan w:val="8"/>
            <w:tcBorders>
              <w:bottom w:val="single" w:sz="4" w:space="0" w:color="auto"/>
            </w:tcBorders>
          </w:tcPr>
          <w:p w14:paraId="4DCD138D" w14:textId="1D453A1F" w:rsidR="00E21A72" w:rsidRDefault="00E21A72" w:rsidP="00E21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21A72" w:rsidRDefault="00E21A72" w:rsidP="00E21A7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E21A72" w:rsidRPr="007C2097" w:rsidRDefault="00E21A72" w:rsidP="00E21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1A72" w14:paraId="7421BB0F" w14:textId="77777777" w:rsidTr="00547111">
        <w:tc>
          <w:tcPr>
            <w:tcW w:w="1843" w:type="dxa"/>
          </w:tcPr>
          <w:p w14:paraId="7BF0D5B5" w14:textId="77777777" w:rsidR="00E21A72" w:rsidRDefault="00E21A72" w:rsidP="00E21A72">
            <w:pPr>
              <w:pStyle w:val="CRCoverPage"/>
              <w:spacing w:after="0"/>
              <w:rPr>
                <w:b/>
                <w:i/>
                <w:noProof/>
                <w:sz w:val="8"/>
                <w:szCs w:val="8"/>
              </w:rPr>
            </w:pPr>
          </w:p>
        </w:tc>
        <w:tc>
          <w:tcPr>
            <w:tcW w:w="7797" w:type="dxa"/>
            <w:gridSpan w:val="10"/>
          </w:tcPr>
          <w:p w14:paraId="61437664" w14:textId="77777777" w:rsidR="00E21A72" w:rsidRDefault="00E21A72" w:rsidP="00E21A72">
            <w:pPr>
              <w:pStyle w:val="CRCoverPage"/>
              <w:spacing w:after="0"/>
              <w:rPr>
                <w:noProof/>
                <w:sz w:val="8"/>
                <w:szCs w:val="8"/>
              </w:rPr>
            </w:pPr>
          </w:p>
        </w:tc>
      </w:tr>
      <w:tr w:rsidR="00E21A72" w14:paraId="227AEAD7" w14:textId="77777777" w:rsidTr="00547111">
        <w:tc>
          <w:tcPr>
            <w:tcW w:w="2694" w:type="dxa"/>
            <w:gridSpan w:val="2"/>
            <w:tcBorders>
              <w:top w:val="single" w:sz="4" w:space="0" w:color="auto"/>
              <w:left w:val="single" w:sz="4" w:space="0" w:color="auto"/>
            </w:tcBorders>
          </w:tcPr>
          <w:p w14:paraId="4D121B65" w14:textId="77777777" w:rsidR="00E21A72" w:rsidRDefault="00E21A72" w:rsidP="00E21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9B664" w14:textId="0492CB43" w:rsidR="00E21A72" w:rsidRDefault="00E21A72" w:rsidP="00E21A72">
            <w:pPr>
              <w:pStyle w:val="CRCoverPage"/>
              <w:spacing w:after="0"/>
              <w:ind w:left="100"/>
            </w:pPr>
            <w:r>
              <w:t xml:space="preserve">A </w:t>
            </w:r>
            <w:r w:rsidRPr="007576D4">
              <w:rPr>
                <w:b/>
                <w:highlight w:val="green"/>
              </w:rPr>
              <w:t>time-</w:t>
            </w:r>
            <w:proofErr w:type="spellStart"/>
            <w:r w:rsidRPr="007576D4">
              <w:rPr>
                <w:b/>
                <w:highlight w:val="green"/>
              </w:rPr>
              <w:t>syn</w:t>
            </w:r>
            <w:proofErr w:type="spellEnd"/>
            <w:r w:rsidRPr="007576D4">
              <w:rPr>
                <w:b/>
                <w:highlight w:val="green"/>
              </w:rPr>
              <w:t>/TSC</w:t>
            </w:r>
            <w:r w:rsidRPr="007576D4">
              <w:rPr>
                <w:highlight w:val="green"/>
              </w:rPr>
              <w:t xml:space="preserve"> </w:t>
            </w:r>
            <w:r w:rsidRPr="00213883">
              <w:rPr>
                <w:highlight w:val="green"/>
              </w:rPr>
              <w:t>PDU</w:t>
            </w:r>
            <w:r>
              <w:t xml:space="preserve"> Session is referred to :</w:t>
            </w:r>
          </w:p>
          <w:p w14:paraId="7D06DD50" w14:textId="218A08A8" w:rsidR="00E21A72" w:rsidRDefault="00E21A72" w:rsidP="00E21A72">
            <w:pPr>
              <w:pStyle w:val="CRCoverPage"/>
              <w:spacing w:after="0"/>
              <w:ind w:left="284"/>
            </w:pPr>
            <w:r>
              <w:t>a PDU Session and in the PDU SESSION ESTABLISHMENT REQUEST message:</w:t>
            </w:r>
          </w:p>
          <w:p w14:paraId="0B652EBE" w14:textId="3B37762D" w:rsidR="00E21A72" w:rsidRDefault="00E21A72" w:rsidP="00E21A72">
            <w:pPr>
              <w:pStyle w:val="CRCoverPage"/>
              <w:numPr>
                <w:ilvl w:val="0"/>
                <w:numId w:val="1"/>
              </w:numPr>
              <w:spacing w:after="0"/>
            </w:pPr>
            <w:r>
              <w:t>TPMIC bit set to "Transfer of port management information containers supported" is included in the 5GSM capability; and</w:t>
            </w:r>
          </w:p>
          <w:p w14:paraId="0B99EA78" w14:textId="77777777" w:rsidR="00E21A72" w:rsidRDefault="00E21A72" w:rsidP="00E21A72">
            <w:pPr>
              <w:pStyle w:val="CRCoverPage"/>
              <w:numPr>
                <w:ilvl w:val="0"/>
                <w:numId w:val="1"/>
              </w:numPr>
              <w:spacing w:after="0"/>
            </w:pPr>
            <w:r>
              <w:t>Port management information container IE is included</w:t>
            </w:r>
          </w:p>
          <w:p w14:paraId="2AC4C527" w14:textId="77777777" w:rsidR="00E21A72" w:rsidRDefault="00E21A72" w:rsidP="00E21A72">
            <w:pPr>
              <w:pStyle w:val="CRCoverPage"/>
              <w:spacing w:after="0"/>
              <w:ind w:left="100"/>
            </w:pPr>
          </w:p>
          <w:p w14:paraId="4B64FBC0" w14:textId="77777777" w:rsidR="00E21A72" w:rsidRDefault="00E21A72" w:rsidP="00E21A72">
            <w:pPr>
              <w:pStyle w:val="CRCoverPage"/>
              <w:spacing w:after="0"/>
              <w:ind w:left="100"/>
            </w:pPr>
            <w:r>
              <w:t xml:space="preserve">For a PDN connection transferred to a PDU session, current PDU session modification procedure cannot carry </w:t>
            </w:r>
            <w:r w:rsidRPr="003015D3">
              <w:t>DS-TT Ethernet port MAC address</w:t>
            </w:r>
            <w:r>
              <w:t xml:space="preserve"> and</w:t>
            </w:r>
            <w:r w:rsidRPr="003015D3">
              <w:t xml:space="preserve"> UE-DS-TT residence time</w:t>
            </w:r>
            <w:r>
              <w:t xml:space="preserve"> from UE to the network</w:t>
            </w:r>
          </w:p>
          <w:p w14:paraId="59CC2E8D" w14:textId="00BD1F1B" w:rsidR="00E21A72" w:rsidRDefault="00E21A72" w:rsidP="00E21A72">
            <w:pPr>
              <w:pStyle w:val="CRCoverPage"/>
              <w:spacing w:after="0"/>
              <w:ind w:left="100"/>
            </w:pPr>
            <w:r w:rsidRPr="00900241">
              <w:rPr>
                <w:b/>
              </w:rPr>
              <w:t>&lt;&lt;Observation&gt;&gt;</w:t>
            </w:r>
            <w:r>
              <w:t xml:space="preserve"> </w:t>
            </w:r>
            <w:r w:rsidRPr="003015D3">
              <w:rPr>
                <w:highlight w:val="yellow"/>
              </w:rPr>
              <w:t xml:space="preserve">For a </w:t>
            </w:r>
            <w:r w:rsidRPr="00E82D56">
              <w:rPr>
                <w:highlight w:val="red"/>
              </w:rPr>
              <w:t>PDN</w:t>
            </w:r>
            <w:r w:rsidRPr="003015D3">
              <w:rPr>
                <w:highlight w:val="yellow"/>
              </w:rPr>
              <w:t xml:space="preserve"> connection, </w:t>
            </w:r>
            <w:r>
              <w:rPr>
                <w:highlight w:val="yellow"/>
              </w:rPr>
              <w:t>upgrading</w:t>
            </w:r>
            <w:r w:rsidRPr="003015D3">
              <w:rPr>
                <w:highlight w:val="yellow"/>
              </w:rPr>
              <w:t xml:space="preserve"> to a </w:t>
            </w:r>
            <w:r w:rsidRPr="007576D4">
              <w:rPr>
                <w:b/>
                <w:highlight w:val="green"/>
              </w:rPr>
              <w:t>time-</w:t>
            </w:r>
            <w:proofErr w:type="spellStart"/>
            <w:r w:rsidRPr="007576D4">
              <w:rPr>
                <w:b/>
                <w:highlight w:val="green"/>
              </w:rPr>
              <w:t>syn</w:t>
            </w:r>
            <w:proofErr w:type="spellEnd"/>
            <w:r w:rsidRPr="007576D4">
              <w:rPr>
                <w:b/>
                <w:highlight w:val="green"/>
              </w:rPr>
              <w:t>/TSC</w:t>
            </w:r>
            <w:r w:rsidRPr="007576D4">
              <w:rPr>
                <w:highlight w:val="green"/>
              </w:rPr>
              <w:t xml:space="preserve"> </w:t>
            </w:r>
            <w:r w:rsidRPr="0023259D">
              <w:rPr>
                <w:highlight w:val="green"/>
              </w:rPr>
              <w:t xml:space="preserve">PDU </w:t>
            </w:r>
            <w:r w:rsidRPr="003015D3">
              <w:rPr>
                <w:highlight w:val="yellow"/>
              </w:rPr>
              <w:t>after intersystem change to 5</w:t>
            </w:r>
            <w:r w:rsidRPr="003015D3">
              <w:rPr>
                <w:rFonts w:hint="eastAsia"/>
                <w:highlight w:val="yellow"/>
                <w:lang w:eastAsia="zh-TW"/>
              </w:rPr>
              <w:t>GS</w:t>
            </w:r>
            <w:r>
              <w:rPr>
                <w:highlight w:val="yellow"/>
                <w:lang w:eastAsia="zh-TW"/>
              </w:rPr>
              <w:t xml:space="preserve"> is not fully supported</w:t>
            </w:r>
            <w:r w:rsidRPr="003015D3">
              <w:rPr>
                <w:rFonts w:hint="eastAsia"/>
                <w:highlight w:val="yellow"/>
                <w:lang w:eastAsia="zh-TW"/>
              </w:rPr>
              <w:t>.</w:t>
            </w:r>
          </w:p>
          <w:p w14:paraId="0922B8B5" w14:textId="77777777" w:rsidR="00E21A72" w:rsidRDefault="00E21A72" w:rsidP="00E21A72">
            <w:pPr>
              <w:pStyle w:val="CRCoverPage"/>
              <w:spacing w:after="0"/>
              <w:ind w:left="100"/>
            </w:pPr>
          </w:p>
          <w:p w14:paraId="295377E5" w14:textId="366080A2" w:rsidR="00E21A72" w:rsidRDefault="00E21A72" w:rsidP="00E21A72">
            <w:pPr>
              <w:pStyle w:val="CRCoverPage"/>
              <w:spacing w:after="0"/>
              <w:ind w:left="100"/>
            </w:pPr>
            <w:r>
              <w:rPr>
                <w:rFonts w:hint="eastAsia"/>
                <w:lang w:eastAsia="zh-TW"/>
              </w:rPr>
              <w:t xml:space="preserve">In our view, </w:t>
            </w:r>
            <w:r>
              <w:t xml:space="preserve">for a </w:t>
            </w:r>
            <w:r w:rsidRPr="007576D4">
              <w:rPr>
                <w:b/>
                <w:highlight w:val="green"/>
              </w:rPr>
              <w:t>time-</w:t>
            </w:r>
            <w:proofErr w:type="spellStart"/>
            <w:r w:rsidRPr="007576D4">
              <w:rPr>
                <w:b/>
                <w:highlight w:val="green"/>
              </w:rPr>
              <w:t>syn</w:t>
            </w:r>
            <w:proofErr w:type="spellEnd"/>
            <w:r w:rsidRPr="007576D4">
              <w:rPr>
                <w:b/>
                <w:highlight w:val="green"/>
              </w:rPr>
              <w:t>/TSC</w:t>
            </w:r>
            <w:r w:rsidRPr="007576D4">
              <w:rPr>
                <w:highlight w:val="green"/>
              </w:rPr>
              <w:t xml:space="preserve"> </w:t>
            </w:r>
            <w:r w:rsidRPr="00213883">
              <w:rPr>
                <w:highlight w:val="green"/>
              </w:rPr>
              <w:t>PDU</w:t>
            </w:r>
            <w:r>
              <w:t xml:space="preserve"> session</w:t>
            </w:r>
            <w:r>
              <w:rPr>
                <w:rFonts w:hint="eastAsia"/>
                <w:lang w:eastAsia="zh-TW"/>
              </w:rPr>
              <w:t xml:space="preserve">, after intersystem change to EPS, the </w:t>
            </w:r>
            <w:r>
              <w:rPr>
                <w:lang w:eastAsia="zh-TW"/>
              </w:rPr>
              <w:t>time-sync/TSC</w:t>
            </w:r>
            <w:r>
              <w:rPr>
                <w:rFonts w:hint="eastAsia"/>
                <w:lang w:eastAsia="zh-TW"/>
              </w:rPr>
              <w:t xml:space="preserve"> </w:t>
            </w:r>
            <w:r>
              <w:rPr>
                <w:lang w:eastAsia="zh-TW"/>
              </w:rPr>
              <w:t xml:space="preserve">functionality </w:t>
            </w:r>
            <w:r>
              <w:rPr>
                <w:rFonts w:hint="eastAsia"/>
                <w:lang w:eastAsia="zh-TW"/>
              </w:rPr>
              <w:t xml:space="preserve">is </w:t>
            </w:r>
            <w:r>
              <w:rPr>
                <w:lang w:eastAsia="zh-TW"/>
              </w:rPr>
              <w:t xml:space="preserve">no longer </w:t>
            </w:r>
            <w:r>
              <w:rPr>
                <w:rFonts w:hint="eastAsia"/>
                <w:lang w:eastAsia="zh-TW"/>
              </w:rPr>
              <w:t>supported</w:t>
            </w:r>
          </w:p>
          <w:p w14:paraId="473E0D23" w14:textId="361E6C11" w:rsidR="00E21A72" w:rsidRDefault="00E21A72" w:rsidP="00E21A72">
            <w:pPr>
              <w:pStyle w:val="CRCoverPage"/>
              <w:spacing w:after="0"/>
              <w:ind w:left="100"/>
            </w:pPr>
            <w:r w:rsidRPr="00900241">
              <w:rPr>
                <w:b/>
              </w:rPr>
              <w:t>&lt;&lt;Observation&gt;&gt;</w:t>
            </w:r>
            <w:r>
              <w:t xml:space="preserve"> </w:t>
            </w:r>
            <w:r>
              <w:rPr>
                <w:highlight w:val="yellow"/>
              </w:rPr>
              <w:t xml:space="preserve">Interworking to </w:t>
            </w:r>
            <w:r w:rsidRPr="0023259D">
              <w:rPr>
                <w:highlight w:val="red"/>
              </w:rPr>
              <w:t xml:space="preserve">EPS </w:t>
            </w:r>
            <w:r>
              <w:rPr>
                <w:highlight w:val="yellow"/>
              </w:rPr>
              <w:t xml:space="preserve">is not needed for </w:t>
            </w:r>
            <w:r w:rsidRPr="003015D3">
              <w:rPr>
                <w:highlight w:val="yellow"/>
              </w:rPr>
              <w:t xml:space="preserve">a </w:t>
            </w:r>
            <w:r w:rsidRPr="007576D4">
              <w:rPr>
                <w:b/>
                <w:highlight w:val="green"/>
              </w:rPr>
              <w:t>time-</w:t>
            </w:r>
            <w:proofErr w:type="spellStart"/>
            <w:r w:rsidRPr="007576D4">
              <w:rPr>
                <w:b/>
                <w:highlight w:val="green"/>
              </w:rPr>
              <w:t>syn</w:t>
            </w:r>
            <w:proofErr w:type="spellEnd"/>
            <w:r w:rsidRPr="007576D4">
              <w:rPr>
                <w:b/>
                <w:highlight w:val="green"/>
              </w:rPr>
              <w:t>/TSC</w:t>
            </w:r>
            <w:r w:rsidRPr="007576D4">
              <w:rPr>
                <w:highlight w:val="green"/>
              </w:rPr>
              <w:t xml:space="preserve"> </w:t>
            </w:r>
            <w:r w:rsidRPr="00213883">
              <w:rPr>
                <w:highlight w:val="green"/>
              </w:rPr>
              <w:t>PDU</w:t>
            </w:r>
            <w:r>
              <w:t xml:space="preserve"> </w:t>
            </w:r>
            <w:r>
              <w:rPr>
                <w:highlight w:val="yellow"/>
              </w:rPr>
              <w:t>session</w:t>
            </w:r>
            <w:r w:rsidRPr="003015D3">
              <w:rPr>
                <w:rFonts w:hint="eastAsia"/>
                <w:highlight w:val="yellow"/>
                <w:lang w:eastAsia="zh-TW"/>
              </w:rPr>
              <w:t>.</w:t>
            </w:r>
          </w:p>
          <w:p w14:paraId="328AD3CE" w14:textId="77777777" w:rsidR="00E21A72" w:rsidRDefault="00E21A72" w:rsidP="00E21A72">
            <w:pPr>
              <w:pStyle w:val="CRCoverPage"/>
              <w:spacing w:after="0"/>
              <w:ind w:left="100"/>
            </w:pPr>
          </w:p>
          <w:p w14:paraId="4AB1CFBA" w14:textId="099FD938" w:rsidR="00E21A72" w:rsidRDefault="00E21A72" w:rsidP="00E21A72">
            <w:pPr>
              <w:pStyle w:val="CRCoverPage"/>
              <w:spacing w:after="0"/>
              <w:ind w:left="100"/>
            </w:pPr>
            <w:r>
              <w:t xml:space="preserve">We propose to disable the </w:t>
            </w:r>
            <w:r w:rsidRPr="00900241">
              <w:t>EPS interworking</w:t>
            </w:r>
            <w:r>
              <w:t xml:space="preserve"> of </w:t>
            </w:r>
            <w:r w:rsidRPr="007576D4">
              <w:rPr>
                <w:b/>
                <w:highlight w:val="green"/>
              </w:rPr>
              <w:t>time-</w:t>
            </w:r>
            <w:proofErr w:type="spellStart"/>
            <w:r w:rsidRPr="007576D4">
              <w:rPr>
                <w:b/>
                <w:highlight w:val="green"/>
              </w:rPr>
              <w:t>syn</w:t>
            </w:r>
            <w:proofErr w:type="spellEnd"/>
            <w:r w:rsidRPr="007576D4">
              <w:rPr>
                <w:b/>
                <w:highlight w:val="green"/>
              </w:rPr>
              <w:t>/TSC</w:t>
            </w:r>
            <w:r w:rsidRPr="007576D4">
              <w:rPr>
                <w:highlight w:val="green"/>
              </w:rPr>
              <w:t xml:space="preserve"> </w:t>
            </w:r>
            <w:r w:rsidRPr="00213883">
              <w:rPr>
                <w:highlight w:val="green"/>
              </w:rPr>
              <w:t>PDU</w:t>
            </w:r>
            <w:r>
              <w:t>s</w:t>
            </w:r>
          </w:p>
        </w:tc>
      </w:tr>
      <w:tr w:rsidR="00E21A72" w14:paraId="0C8E4D65" w14:textId="77777777" w:rsidTr="00547111">
        <w:tc>
          <w:tcPr>
            <w:tcW w:w="2694" w:type="dxa"/>
            <w:gridSpan w:val="2"/>
            <w:tcBorders>
              <w:left w:val="single" w:sz="4" w:space="0" w:color="auto"/>
            </w:tcBorders>
          </w:tcPr>
          <w:p w14:paraId="608FEC88" w14:textId="7C1AC2AC" w:rsidR="00E21A72" w:rsidRDefault="00E21A72" w:rsidP="00E21A72">
            <w:pPr>
              <w:pStyle w:val="CRCoverPage"/>
              <w:spacing w:after="0"/>
              <w:rPr>
                <w:b/>
                <w:i/>
                <w:noProof/>
                <w:sz w:val="8"/>
                <w:szCs w:val="8"/>
              </w:rPr>
            </w:pPr>
          </w:p>
        </w:tc>
        <w:tc>
          <w:tcPr>
            <w:tcW w:w="6946" w:type="dxa"/>
            <w:gridSpan w:val="9"/>
            <w:tcBorders>
              <w:right w:val="single" w:sz="4" w:space="0" w:color="auto"/>
            </w:tcBorders>
          </w:tcPr>
          <w:p w14:paraId="0C72009D" w14:textId="77777777" w:rsidR="00E21A72" w:rsidRDefault="00E21A72" w:rsidP="00E21A72">
            <w:pPr>
              <w:pStyle w:val="CRCoverPage"/>
              <w:spacing w:after="0"/>
              <w:rPr>
                <w:noProof/>
                <w:sz w:val="8"/>
                <w:szCs w:val="8"/>
              </w:rPr>
            </w:pPr>
          </w:p>
        </w:tc>
      </w:tr>
      <w:tr w:rsidR="00E21A72" w14:paraId="4FC2AB41" w14:textId="77777777" w:rsidTr="00547111">
        <w:tc>
          <w:tcPr>
            <w:tcW w:w="2694" w:type="dxa"/>
            <w:gridSpan w:val="2"/>
            <w:tcBorders>
              <w:left w:val="single" w:sz="4" w:space="0" w:color="auto"/>
            </w:tcBorders>
          </w:tcPr>
          <w:p w14:paraId="4A3BE4AC" w14:textId="77777777" w:rsidR="00E21A72" w:rsidRDefault="00E21A72" w:rsidP="00E21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CD5431D" w:rsidR="00E21A72" w:rsidRDefault="00E21A72" w:rsidP="00E21A72">
            <w:pPr>
              <w:pStyle w:val="CRCoverPage"/>
              <w:spacing w:after="0"/>
              <w:ind w:left="100"/>
              <w:rPr>
                <w:noProof/>
              </w:rPr>
            </w:pPr>
            <w:r>
              <w:t xml:space="preserve">Disable the </w:t>
            </w:r>
            <w:r w:rsidRPr="00900241">
              <w:t>EPS interworking</w:t>
            </w:r>
            <w:r>
              <w:t xml:space="preserve"> of time-sync/TSC PDUs</w:t>
            </w:r>
          </w:p>
        </w:tc>
      </w:tr>
      <w:tr w:rsidR="00E21A72" w14:paraId="67BD561C" w14:textId="77777777" w:rsidTr="00547111">
        <w:tc>
          <w:tcPr>
            <w:tcW w:w="2694" w:type="dxa"/>
            <w:gridSpan w:val="2"/>
            <w:tcBorders>
              <w:left w:val="single" w:sz="4" w:space="0" w:color="auto"/>
            </w:tcBorders>
          </w:tcPr>
          <w:p w14:paraId="7A30C9A1" w14:textId="77777777" w:rsidR="00E21A72" w:rsidRDefault="00E21A72" w:rsidP="00E21A72">
            <w:pPr>
              <w:pStyle w:val="CRCoverPage"/>
              <w:spacing w:after="0"/>
              <w:rPr>
                <w:b/>
                <w:i/>
                <w:noProof/>
                <w:sz w:val="8"/>
                <w:szCs w:val="8"/>
              </w:rPr>
            </w:pPr>
          </w:p>
        </w:tc>
        <w:tc>
          <w:tcPr>
            <w:tcW w:w="6946" w:type="dxa"/>
            <w:gridSpan w:val="9"/>
            <w:tcBorders>
              <w:right w:val="single" w:sz="4" w:space="0" w:color="auto"/>
            </w:tcBorders>
          </w:tcPr>
          <w:p w14:paraId="3CB430B5" w14:textId="77777777" w:rsidR="00E21A72" w:rsidRDefault="00E21A72" w:rsidP="00E21A72">
            <w:pPr>
              <w:pStyle w:val="CRCoverPage"/>
              <w:spacing w:after="0"/>
              <w:rPr>
                <w:noProof/>
                <w:sz w:val="8"/>
                <w:szCs w:val="8"/>
              </w:rPr>
            </w:pPr>
          </w:p>
        </w:tc>
      </w:tr>
      <w:tr w:rsidR="00E21A72" w14:paraId="262596DA" w14:textId="77777777" w:rsidTr="00547111">
        <w:tc>
          <w:tcPr>
            <w:tcW w:w="2694" w:type="dxa"/>
            <w:gridSpan w:val="2"/>
            <w:tcBorders>
              <w:left w:val="single" w:sz="4" w:space="0" w:color="auto"/>
              <w:bottom w:val="single" w:sz="4" w:space="0" w:color="auto"/>
            </w:tcBorders>
          </w:tcPr>
          <w:p w14:paraId="659D5F83" w14:textId="77777777" w:rsidR="00E21A72" w:rsidRDefault="00E21A72" w:rsidP="00E21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31232E" w:rsidR="00E21A72" w:rsidRDefault="00E21A72" w:rsidP="00E21A72">
            <w:pPr>
              <w:pStyle w:val="CRCoverPage"/>
              <w:spacing w:after="0"/>
              <w:ind w:left="100"/>
              <w:rPr>
                <w:noProof/>
              </w:rPr>
            </w:pPr>
            <w:r>
              <w:t>Handling of time-sync/TSC PDU after intersystem to EPS is not specified</w:t>
            </w:r>
          </w:p>
        </w:tc>
      </w:tr>
      <w:tr w:rsidR="00E21A72" w14:paraId="2E02AFEF" w14:textId="77777777" w:rsidTr="00547111">
        <w:tc>
          <w:tcPr>
            <w:tcW w:w="2694" w:type="dxa"/>
            <w:gridSpan w:val="2"/>
          </w:tcPr>
          <w:p w14:paraId="0B18EFDB" w14:textId="77777777" w:rsidR="00E21A72" w:rsidRDefault="00E21A72" w:rsidP="00E21A72">
            <w:pPr>
              <w:pStyle w:val="CRCoverPage"/>
              <w:spacing w:after="0"/>
              <w:rPr>
                <w:b/>
                <w:i/>
                <w:noProof/>
                <w:sz w:val="8"/>
                <w:szCs w:val="8"/>
              </w:rPr>
            </w:pPr>
          </w:p>
        </w:tc>
        <w:tc>
          <w:tcPr>
            <w:tcW w:w="6946" w:type="dxa"/>
            <w:gridSpan w:val="9"/>
          </w:tcPr>
          <w:p w14:paraId="56B6630C" w14:textId="77777777" w:rsidR="00E21A72" w:rsidRDefault="00E21A72" w:rsidP="00E21A72">
            <w:pPr>
              <w:pStyle w:val="CRCoverPage"/>
              <w:spacing w:after="0"/>
              <w:rPr>
                <w:noProof/>
                <w:sz w:val="8"/>
                <w:szCs w:val="8"/>
              </w:rPr>
            </w:pPr>
          </w:p>
        </w:tc>
      </w:tr>
      <w:tr w:rsidR="00E21A72" w14:paraId="74997849" w14:textId="77777777" w:rsidTr="00547111">
        <w:tc>
          <w:tcPr>
            <w:tcW w:w="2694" w:type="dxa"/>
            <w:gridSpan w:val="2"/>
            <w:tcBorders>
              <w:top w:val="single" w:sz="4" w:space="0" w:color="auto"/>
              <w:left w:val="single" w:sz="4" w:space="0" w:color="auto"/>
            </w:tcBorders>
          </w:tcPr>
          <w:p w14:paraId="38241EDE" w14:textId="77777777" w:rsidR="00E21A72" w:rsidRDefault="00E21A72" w:rsidP="00E21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B08F8E" w:rsidR="00E21A72" w:rsidRDefault="00E21A72" w:rsidP="00E21A72">
            <w:pPr>
              <w:pStyle w:val="CRCoverPage"/>
              <w:spacing w:after="0"/>
              <w:ind w:left="100"/>
              <w:rPr>
                <w:noProof/>
              </w:rPr>
            </w:pPr>
            <w:r>
              <w:rPr>
                <w:noProof/>
              </w:rPr>
              <w:t>6.4.1.2, 8.3.7.2</w:t>
            </w:r>
          </w:p>
        </w:tc>
      </w:tr>
      <w:tr w:rsidR="00E21A72" w14:paraId="4B9358B6" w14:textId="77777777" w:rsidTr="00547111">
        <w:tc>
          <w:tcPr>
            <w:tcW w:w="2694" w:type="dxa"/>
            <w:gridSpan w:val="2"/>
            <w:tcBorders>
              <w:left w:val="single" w:sz="4" w:space="0" w:color="auto"/>
            </w:tcBorders>
          </w:tcPr>
          <w:p w14:paraId="3EA87C95" w14:textId="77777777" w:rsidR="00E21A72" w:rsidRDefault="00E21A72" w:rsidP="00E21A72">
            <w:pPr>
              <w:pStyle w:val="CRCoverPage"/>
              <w:spacing w:after="0"/>
              <w:rPr>
                <w:b/>
                <w:i/>
                <w:noProof/>
                <w:sz w:val="8"/>
                <w:szCs w:val="8"/>
              </w:rPr>
            </w:pPr>
          </w:p>
        </w:tc>
        <w:tc>
          <w:tcPr>
            <w:tcW w:w="6946" w:type="dxa"/>
            <w:gridSpan w:val="9"/>
            <w:tcBorders>
              <w:right w:val="single" w:sz="4" w:space="0" w:color="auto"/>
            </w:tcBorders>
          </w:tcPr>
          <w:p w14:paraId="60C047E7" w14:textId="77777777" w:rsidR="00E21A72" w:rsidRDefault="00E21A72" w:rsidP="00E21A72">
            <w:pPr>
              <w:pStyle w:val="CRCoverPage"/>
              <w:spacing w:after="0"/>
              <w:rPr>
                <w:noProof/>
                <w:sz w:val="8"/>
                <w:szCs w:val="8"/>
              </w:rPr>
            </w:pPr>
          </w:p>
        </w:tc>
      </w:tr>
      <w:tr w:rsidR="00E21A72" w14:paraId="5F94BADA" w14:textId="77777777" w:rsidTr="00547111">
        <w:tc>
          <w:tcPr>
            <w:tcW w:w="2694" w:type="dxa"/>
            <w:gridSpan w:val="2"/>
            <w:tcBorders>
              <w:left w:val="single" w:sz="4" w:space="0" w:color="auto"/>
            </w:tcBorders>
          </w:tcPr>
          <w:p w14:paraId="6EBF1841" w14:textId="77777777" w:rsidR="00E21A72" w:rsidRDefault="00E21A72" w:rsidP="00E21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21A72" w:rsidRDefault="00E21A72" w:rsidP="00E21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21A72" w:rsidRDefault="00E21A72" w:rsidP="00E21A72">
            <w:pPr>
              <w:pStyle w:val="CRCoverPage"/>
              <w:spacing w:after="0"/>
              <w:jc w:val="center"/>
              <w:rPr>
                <w:b/>
                <w:caps/>
                <w:noProof/>
              </w:rPr>
            </w:pPr>
            <w:r>
              <w:rPr>
                <w:b/>
                <w:caps/>
                <w:noProof/>
              </w:rPr>
              <w:t>N</w:t>
            </w:r>
          </w:p>
        </w:tc>
        <w:tc>
          <w:tcPr>
            <w:tcW w:w="2977" w:type="dxa"/>
            <w:gridSpan w:val="4"/>
          </w:tcPr>
          <w:p w14:paraId="12C61BF1" w14:textId="77777777" w:rsidR="00E21A72" w:rsidRDefault="00E21A72" w:rsidP="00E21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21A72" w:rsidRDefault="00E21A72" w:rsidP="00E21A72">
            <w:pPr>
              <w:pStyle w:val="CRCoverPage"/>
              <w:spacing w:after="0"/>
              <w:ind w:left="99"/>
              <w:rPr>
                <w:noProof/>
              </w:rPr>
            </w:pPr>
          </w:p>
        </w:tc>
      </w:tr>
      <w:tr w:rsidR="00E21A72" w14:paraId="3FE906FB" w14:textId="77777777" w:rsidTr="00547111">
        <w:tc>
          <w:tcPr>
            <w:tcW w:w="2694" w:type="dxa"/>
            <w:gridSpan w:val="2"/>
            <w:tcBorders>
              <w:left w:val="single" w:sz="4" w:space="0" w:color="auto"/>
            </w:tcBorders>
          </w:tcPr>
          <w:p w14:paraId="67D11E86" w14:textId="77777777" w:rsidR="00E21A72" w:rsidRDefault="00E21A72" w:rsidP="00E21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21A72" w:rsidRDefault="00E21A72" w:rsidP="00E21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21A72" w:rsidRDefault="00E21A72" w:rsidP="00E21A72">
            <w:pPr>
              <w:pStyle w:val="CRCoverPage"/>
              <w:spacing w:after="0"/>
              <w:jc w:val="center"/>
              <w:rPr>
                <w:b/>
                <w:caps/>
                <w:noProof/>
              </w:rPr>
            </w:pPr>
            <w:r>
              <w:rPr>
                <w:b/>
                <w:caps/>
                <w:noProof/>
              </w:rPr>
              <w:t>X</w:t>
            </w:r>
          </w:p>
        </w:tc>
        <w:tc>
          <w:tcPr>
            <w:tcW w:w="2977" w:type="dxa"/>
            <w:gridSpan w:val="4"/>
          </w:tcPr>
          <w:p w14:paraId="697C0B0D" w14:textId="77777777" w:rsidR="00E21A72" w:rsidRDefault="00E21A72" w:rsidP="00E21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21A72" w:rsidRDefault="00E21A72" w:rsidP="00E21A72">
            <w:pPr>
              <w:pStyle w:val="CRCoverPage"/>
              <w:spacing w:after="0"/>
              <w:ind w:left="99"/>
              <w:rPr>
                <w:noProof/>
              </w:rPr>
            </w:pPr>
            <w:r>
              <w:rPr>
                <w:noProof/>
              </w:rPr>
              <w:t xml:space="preserve">TS/TR ... CR ... </w:t>
            </w:r>
          </w:p>
        </w:tc>
      </w:tr>
      <w:tr w:rsidR="00E21A72" w14:paraId="54C70661" w14:textId="77777777" w:rsidTr="00547111">
        <w:tc>
          <w:tcPr>
            <w:tcW w:w="2694" w:type="dxa"/>
            <w:gridSpan w:val="2"/>
            <w:tcBorders>
              <w:left w:val="single" w:sz="4" w:space="0" w:color="auto"/>
            </w:tcBorders>
          </w:tcPr>
          <w:p w14:paraId="69BDA791" w14:textId="77777777" w:rsidR="00E21A72" w:rsidRDefault="00E21A72" w:rsidP="00E21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21A72" w:rsidRDefault="00E21A72" w:rsidP="00E21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21A72" w:rsidRDefault="00E21A72" w:rsidP="00E21A72">
            <w:pPr>
              <w:pStyle w:val="CRCoverPage"/>
              <w:spacing w:after="0"/>
              <w:jc w:val="center"/>
              <w:rPr>
                <w:b/>
                <w:caps/>
                <w:noProof/>
              </w:rPr>
            </w:pPr>
            <w:r>
              <w:rPr>
                <w:b/>
                <w:caps/>
                <w:noProof/>
              </w:rPr>
              <w:t>X</w:t>
            </w:r>
          </w:p>
        </w:tc>
        <w:tc>
          <w:tcPr>
            <w:tcW w:w="2977" w:type="dxa"/>
            <w:gridSpan w:val="4"/>
          </w:tcPr>
          <w:p w14:paraId="4BE2CB9C" w14:textId="77777777" w:rsidR="00E21A72" w:rsidRDefault="00E21A72" w:rsidP="00E21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21A72" w:rsidRDefault="00E21A72" w:rsidP="00E21A72">
            <w:pPr>
              <w:pStyle w:val="CRCoverPage"/>
              <w:spacing w:after="0"/>
              <w:ind w:left="99"/>
              <w:rPr>
                <w:noProof/>
              </w:rPr>
            </w:pPr>
            <w:r>
              <w:rPr>
                <w:noProof/>
              </w:rPr>
              <w:t xml:space="preserve">TS/TR ... CR ... </w:t>
            </w:r>
          </w:p>
        </w:tc>
      </w:tr>
      <w:tr w:rsidR="00E21A72" w14:paraId="6D4B164C" w14:textId="77777777" w:rsidTr="00547111">
        <w:tc>
          <w:tcPr>
            <w:tcW w:w="2694" w:type="dxa"/>
            <w:gridSpan w:val="2"/>
            <w:tcBorders>
              <w:left w:val="single" w:sz="4" w:space="0" w:color="auto"/>
            </w:tcBorders>
          </w:tcPr>
          <w:p w14:paraId="724C8B15" w14:textId="77777777" w:rsidR="00E21A72" w:rsidRDefault="00E21A72" w:rsidP="00E21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21A72" w:rsidRDefault="00E21A72" w:rsidP="00E21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21A72" w:rsidRDefault="00E21A72" w:rsidP="00E21A72">
            <w:pPr>
              <w:pStyle w:val="CRCoverPage"/>
              <w:spacing w:after="0"/>
              <w:jc w:val="center"/>
              <w:rPr>
                <w:b/>
                <w:caps/>
                <w:noProof/>
              </w:rPr>
            </w:pPr>
            <w:r>
              <w:rPr>
                <w:b/>
                <w:caps/>
                <w:noProof/>
              </w:rPr>
              <w:t>X</w:t>
            </w:r>
          </w:p>
        </w:tc>
        <w:tc>
          <w:tcPr>
            <w:tcW w:w="2977" w:type="dxa"/>
            <w:gridSpan w:val="4"/>
          </w:tcPr>
          <w:p w14:paraId="5EAC6096" w14:textId="77777777" w:rsidR="00E21A72" w:rsidRDefault="00E21A72" w:rsidP="00E21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21A72" w:rsidRDefault="00E21A72" w:rsidP="00E21A72">
            <w:pPr>
              <w:pStyle w:val="CRCoverPage"/>
              <w:spacing w:after="0"/>
              <w:ind w:left="99"/>
              <w:rPr>
                <w:noProof/>
              </w:rPr>
            </w:pPr>
            <w:r>
              <w:rPr>
                <w:noProof/>
              </w:rPr>
              <w:t xml:space="preserve">TS/TR ... CR ... </w:t>
            </w:r>
          </w:p>
        </w:tc>
      </w:tr>
      <w:tr w:rsidR="00E21A72" w14:paraId="6816D577" w14:textId="77777777" w:rsidTr="008863B9">
        <w:tc>
          <w:tcPr>
            <w:tcW w:w="2694" w:type="dxa"/>
            <w:gridSpan w:val="2"/>
            <w:tcBorders>
              <w:left w:val="single" w:sz="4" w:space="0" w:color="auto"/>
            </w:tcBorders>
          </w:tcPr>
          <w:p w14:paraId="74A365C8" w14:textId="77777777" w:rsidR="00E21A72" w:rsidRDefault="00E21A72" w:rsidP="00E21A72">
            <w:pPr>
              <w:pStyle w:val="CRCoverPage"/>
              <w:spacing w:after="0"/>
              <w:rPr>
                <w:b/>
                <w:i/>
                <w:noProof/>
              </w:rPr>
            </w:pPr>
          </w:p>
        </w:tc>
        <w:tc>
          <w:tcPr>
            <w:tcW w:w="6946" w:type="dxa"/>
            <w:gridSpan w:val="9"/>
            <w:tcBorders>
              <w:right w:val="single" w:sz="4" w:space="0" w:color="auto"/>
            </w:tcBorders>
          </w:tcPr>
          <w:p w14:paraId="3B849361" w14:textId="77777777" w:rsidR="00E21A72" w:rsidRDefault="00E21A72" w:rsidP="00E21A72">
            <w:pPr>
              <w:pStyle w:val="CRCoverPage"/>
              <w:spacing w:after="0"/>
              <w:rPr>
                <w:noProof/>
              </w:rPr>
            </w:pPr>
          </w:p>
        </w:tc>
      </w:tr>
      <w:tr w:rsidR="00E21A72" w14:paraId="204A6CD0" w14:textId="77777777" w:rsidTr="008863B9">
        <w:tc>
          <w:tcPr>
            <w:tcW w:w="2694" w:type="dxa"/>
            <w:gridSpan w:val="2"/>
            <w:tcBorders>
              <w:left w:val="single" w:sz="4" w:space="0" w:color="auto"/>
              <w:bottom w:val="single" w:sz="4" w:space="0" w:color="auto"/>
            </w:tcBorders>
          </w:tcPr>
          <w:p w14:paraId="4F081F48" w14:textId="77777777" w:rsidR="00E21A72" w:rsidRDefault="00E21A72" w:rsidP="00E21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21A72" w:rsidRDefault="00E21A72" w:rsidP="00E21A72">
            <w:pPr>
              <w:pStyle w:val="CRCoverPage"/>
              <w:spacing w:after="0"/>
              <w:ind w:left="100"/>
              <w:rPr>
                <w:noProof/>
              </w:rPr>
            </w:pPr>
          </w:p>
        </w:tc>
      </w:tr>
      <w:tr w:rsidR="00E21A72" w:rsidRPr="008863B9" w14:paraId="5AF31BAD" w14:textId="77777777" w:rsidTr="008863B9">
        <w:tc>
          <w:tcPr>
            <w:tcW w:w="2694" w:type="dxa"/>
            <w:gridSpan w:val="2"/>
            <w:tcBorders>
              <w:top w:val="single" w:sz="4" w:space="0" w:color="auto"/>
              <w:bottom w:val="single" w:sz="4" w:space="0" w:color="auto"/>
            </w:tcBorders>
          </w:tcPr>
          <w:p w14:paraId="623D351D" w14:textId="77777777" w:rsidR="00E21A72" w:rsidRPr="008863B9" w:rsidRDefault="00E21A72" w:rsidP="00E21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21A72" w:rsidRPr="008863B9" w:rsidRDefault="00E21A72" w:rsidP="00E21A72">
            <w:pPr>
              <w:pStyle w:val="CRCoverPage"/>
              <w:spacing w:after="0"/>
              <w:ind w:left="100"/>
              <w:rPr>
                <w:noProof/>
                <w:sz w:val="8"/>
                <w:szCs w:val="8"/>
              </w:rPr>
            </w:pPr>
          </w:p>
        </w:tc>
      </w:tr>
      <w:tr w:rsidR="00E21A7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21A72" w:rsidRDefault="00E21A72" w:rsidP="00E21A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21A72" w:rsidRDefault="00E21A72" w:rsidP="00E21A7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r>
        <w:rPr>
          <w:noProof/>
          <w:highlight w:val="green"/>
        </w:rPr>
        <w:lastRenderedPageBreak/>
        <w:t>*** change ***</w:t>
      </w:r>
    </w:p>
    <w:p w14:paraId="05B9BED2" w14:textId="77777777" w:rsidR="005C0960" w:rsidRPr="00C607F7" w:rsidRDefault="005C0960" w:rsidP="005C0960">
      <w:pPr>
        <w:pStyle w:val="4"/>
      </w:pPr>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68202977"/>
      <w:r>
        <w:t>6</w:t>
      </w:r>
      <w:r w:rsidRPr="00C607F7">
        <w:t>.</w:t>
      </w:r>
      <w:r>
        <w:t>1.4.1</w:t>
      </w:r>
      <w:r w:rsidRPr="00C607F7">
        <w:tab/>
      </w:r>
      <w:r>
        <w:t>Coordination between 5GS</w:t>
      </w:r>
      <w:r w:rsidRPr="00C607F7">
        <w:t xml:space="preserve">M </w:t>
      </w:r>
      <w:r>
        <w:t>and ESM with N26 interface</w:t>
      </w:r>
      <w:bookmarkEnd w:id="10"/>
      <w:bookmarkEnd w:id="11"/>
      <w:bookmarkEnd w:id="12"/>
      <w:bookmarkEnd w:id="13"/>
      <w:bookmarkEnd w:id="14"/>
      <w:bookmarkEnd w:id="15"/>
      <w:bookmarkEnd w:id="16"/>
      <w:bookmarkEnd w:id="17"/>
    </w:p>
    <w:p w14:paraId="41DA306B" w14:textId="469261F6" w:rsidR="005C0960" w:rsidRPr="00634115" w:rsidRDefault="005C0960" w:rsidP="005C096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ins w:id="18" w:author="Carlson Lin (林元傑)" w:date="2021-05-11T14:23:00Z">
        <w:r w:rsidR="00757AE0">
          <w:t>,</w:t>
        </w:r>
      </w:ins>
      <w:del w:id="19" w:author="Carlson Lin (林元傑)" w:date="2021-05-11T14:23:00Z">
        <w:r w:rsidDel="00757AE0">
          <w:delText xml:space="preserve"> and</w:delText>
        </w:r>
      </w:del>
      <w:r>
        <w:t xml:space="preserve"> with a PDU session which is a m</w:t>
      </w:r>
      <w:r w:rsidRPr="00D00B65">
        <w:t xml:space="preserve">ulti-homed IPv6 PDU </w:t>
      </w:r>
      <w:r>
        <w:t>s</w:t>
      </w:r>
      <w:r w:rsidRPr="00D00B65">
        <w:t>ession</w:t>
      </w:r>
      <w:ins w:id="20" w:author="Carlson Lin (林元傑)" w:date="2021-05-11T14:24:00Z">
        <w:r w:rsidR="00757AE0">
          <w:t xml:space="preserve">, and with a PDU session which set </w:t>
        </w:r>
        <w:r w:rsidR="00757AE0" w:rsidRPr="00733078">
          <w:rPr>
            <w:rFonts w:hint="eastAsia"/>
          </w:rPr>
          <w:t>TPMIC bit to "Transfer of port management information containers supported"</w:t>
        </w:r>
        <w:r w:rsidR="00757AE0">
          <w:t xml:space="preserve"> in the 5GSM capability IE of the PDU SESSION ESTABLISHMENT REQUEST message</w:t>
        </w:r>
      </w:ins>
      <w:ins w:id="21" w:author="Carlson Lin (林元傑)" w:date="2021-05-12T15:14:00Z">
        <w:r w:rsidR="00474FE4">
          <w:t xml:space="preserve"> sent as part of the </w:t>
        </w:r>
        <w:r w:rsidR="00474FE4" w:rsidRPr="00733078">
          <w:t>UE-requested PDU session estab</w:t>
        </w:r>
        <w:r w:rsidR="00474FE4" w:rsidRPr="00733078">
          <w:rPr>
            <w:rFonts w:hint="eastAsia"/>
          </w:rPr>
          <w:t>lishment procedure</w:t>
        </w:r>
      </w:ins>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A804033" w14:textId="77777777" w:rsidR="005C0960" w:rsidRDefault="005C0960" w:rsidP="005C0960">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552BE1BB" w14:textId="77777777" w:rsidR="005C0960" w:rsidRDefault="005C0960" w:rsidP="005C0960">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F7FB0C8" w14:textId="77777777" w:rsidR="005C0960" w:rsidRDefault="005C0960" w:rsidP="005C0960">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0ADA713" w14:textId="77777777" w:rsidR="005C0960" w:rsidRPr="00634115" w:rsidRDefault="005C0960" w:rsidP="005C0960">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0EF4325" w14:textId="77777777" w:rsidR="005C0960" w:rsidRPr="00AD1173" w:rsidRDefault="005C0960" w:rsidP="005C0960">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45EFA19B" w14:textId="77777777" w:rsidR="005C0960" w:rsidRPr="00AD1173" w:rsidRDefault="005C0960" w:rsidP="005C0960">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151795DF" w14:textId="77777777" w:rsidR="005C0960" w:rsidRPr="00AD1173" w:rsidRDefault="005C0960" w:rsidP="005C0960">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44DD4854" w14:textId="77777777" w:rsidR="005C0960" w:rsidRPr="00AD1173" w:rsidRDefault="005C0960" w:rsidP="005C0960">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782CA0D2" w14:textId="77777777" w:rsidR="005C0960" w:rsidRPr="00AD1173" w:rsidRDefault="005C0960" w:rsidP="005C0960">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63227E1D" w14:textId="77777777" w:rsidR="005C0960" w:rsidRDefault="005C0960" w:rsidP="005C096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D4D190B" w14:textId="77777777" w:rsidR="005C0960" w:rsidRDefault="005C0960" w:rsidP="005C0960">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1C69429" w14:textId="77777777" w:rsidR="005C0960" w:rsidRDefault="005C0960" w:rsidP="005C0960">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A2EC894" w14:textId="77777777" w:rsidR="005C0960" w:rsidRDefault="005C0960" w:rsidP="005C096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FD1ADE1" w14:textId="77777777" w:rsidR="005C0960" w:rsidRPr="00AD1173" w:rsidRDefault="005C0960" w:rsidP="005C096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2A0881F5" w14:textId="77777777" w:rsidR="005C0960" w:rsidRPr="00AD1173" w:rsidRDefault="005C0960" w:rsidP="005C0960">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236E592A" w14:textId="77777777" w:rsidR="005C0960" w:rsidRPr="00AE14D7" w:rsidRDefault="005C0960" w:rsidP="005C0960">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5B5F6CD5" w14:textId="77777777" w:rsidR="005C0960" w:rsidRDefault="005C0960" w:rsidP="005C0960">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76DF19A4" w14:textId="77777777" w:rsidR="005C0960" w:rsidRPr="00AD1173" w:rsidRDefault="005C0960" w:rsidP="005C0960">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7E7A8DA" w14:textId="77777777" w:rsidR="005C0960" w:rsidRPr="00AD1173" w:rsidRDefault="005C0960" w:rsidP="005C0960">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D45B233" w14:textId="77777777" w:rsidR="005C0960" w:rsidRPr="00AD1173" w:rsidRDefault="005C0960" w:rsidP="005C0960">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35D223CC" w14:textId="77777777" w:rsidR="005C0960" w:rsidRPr="00634115" w:rsidRDefault="005C0960" w:rsidP="005C096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59B417B5" w14:textId="77777777" w:rsidR="005C0960" w:rsidRPr="00AD1173" w:rsidRDefault="005C0960" w:rsidP="005C0960">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CFE6958" w14:textId="77777777" w:rsidR="005C0960" w:rsidRPr="00AD1173" w:rsidRDefault="005C0960" w:rsidP="005C0960">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771C5910" w14:textId="77777777" w:rsidR="005C0960" w:rsidRPr="00AD1173" w:rsidRDefault="005C0960" w:rsidP="005C0960">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1591C402" w14:textId="77777777" w:rsidR="005C0960" w:rsidRPr="00AD1173" w:rsidRDefault="005C0960" w:rsidP="005C0960">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14194AAF" w14:textId="77777777" w:rsidR="005C0960" w:rsidRDefault="005C0960" w:rsidP="005C0960">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952D9C4" w14:textId="77777777" w:rsidR="005C0960" w:rsidRDefault="005C0960" w:rsidP="005C0960">
      <w:bookmarkStart w:id="22"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22"/>
    </w:p>
    <w:p w14:paraId="6A7904E6" w14:textId="77777777" w:rsidR="005C0960" w:rsidRDefault="005C0960" w:rsidP="005C096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BDDD72" w14:textId="77777777" w:rsidR="005C0960" w:rsidRDefault="005C0960" w:rsidP="005C096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1E53BD9" w14:textId="77777777" w:rsidR="005C0960" w:rsidRDefault="005C0960" w:rsidP="005C0960">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0235E115" w14:textId="77777777" w:rsidR="005C0960" w:rsidRDefault="005C0960" w:rsidP="005C0960">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68088FCF" w14:textId="77777777" w:rsidR="005C0960" w:rsidRDefault="005C0960" w:rsidP="005C0960">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2B81E659" w14:textId="77777777" w:rsidR="005C0960" w:rsidRDefault="005C0960" w:rsidP="005C0960">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16EAF43" w14:textId="77777777" w:rsidR="005C0960" w:rsidRPr="009E19F2" w:rsidRDefault="005C0960" w:rsidP="005C0960">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E466963" w14:textId="77777777" w:rsidR="005C0960" w:rsidRPr="009E19F2" w:rsidRDefault="005C0960" w:rsidP="005C0960">
      <w:pPr>
        <w:pStyle w:val="B1"/>
        <w:rPr>
          <w:lang w:eastAsia="zh-CN"/>
        </w:rPr>
      </w:pPr>
      <w:r>
        <w:rPr>
          <w:lang w:eastAsia="zh-CN"/>
        </w:rPr>
        <w:t>f)</w:t>
      </w:r>
      <w:r>
        <w:rPr>
          <w:lang w:eastAsia="zh-CN"/>
        </w:rPr>
        <w:tab/>
      </w:r>
      <w:proofErr w:type="gramStart"/>
      <w:r>
        <w:t>if</w:t>
      </w:r>
      <w:proofErr w:type="gramEnd"/>
      <w:r>
        <w:t xml:space="preserve">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6E46092D" w14:textId="77777777" w:rsidR="005C0960" w:rsidRDefault="005C0960" w:rsidP="005C0960">
      <w:r w:rsidRPr="00F95AEC">
        <w:lastRenderedPageBreak/>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FDAFA43" w14:textId="77777777" w:rsidR="005C0960" w:rsidRDefault="005C0960" w:rsidP="005C0960">
      <w:pPr>
        <w:pStyle w:val="B1"/>
      </w:pPr>
      <w:r>
        <w:rPr>
          <w:lang w:eastAsia="zh-CN"/>
        </w:rPr>
        <w:t>a)</w:t>
      </w:r>
      <w:r>
        <w:rPr>
          <w:rFonts w:hint="eastAsia"/>
          <w:lang w:eastAsia="zh-CN"/>
        </w:rPr>
        <w:tab/>
      </w:r>
      <w:r>
        <w:t xml:space="preserve">PS data off; and </w:t>
      </w:r>
    </w:p>
    <w:p w14:paraId="5EBF9A01" w14:textId="77777777" w:rsidR="005C0960" w:rsidRDefault="005C0960" w:rsidP="005C0960">
      <w:pPr>
        <w:pStyle w:val="B1"/>
      </w:pPr>
      <w:r>
        <w:rPr>
          <w:lang w:eastAsia="zh-CN"/>
        </w:rPr>
        <w:t>b)</w:t>
      </w:r>
      <w:r>
        <w:rPr>
          <w:rFonts w:hint="eastAsia"/>
          <w:lang w:eastAsia="zh-CN"/>
        </w:rPr>
        <w:tab/>
      </w:r>
      <w:r>
        <w:t>Local address in TFT.</w:t>
      </w:r>
    </w:p>
    <w:p w14:paraId="77840502" w14:textId="77777777" w:rsidR="005C0960" w:rsidRPr="009E19F2" w:rsidRDefault="005C0960" w:rsidP="005C0960">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1EC1061B" w14:textId="77777777" w:rsidR="005C0960" w:rsidRDefault="005C0960" w:rsidP="005C0960">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E13EE55" w14:textId="77777777" w:rsidR="005C0960" w:rsidRDefault="005C0960" w:rsidP="005C0960">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DAB1962" w14:textId="77777777" w:rsidR="005C0960" w:rsidRDefault="005C0960" w:rsidP="005C0960">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77F98AA8" w14:textId="77777777" w:rsidR="005C0960" w:rsidRPr="00AD1173" w:rsidRDefault="005C0960" w:rsidP="005C096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3B4948DE" w14:textId="77777777" w:rsidR="005C0960" w:rsidRDefault="005C0960" w:rsidP="005C0960">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057D2D9D" w14:textId="77777777" w:rsidR="005C0960" w:rsidRDefault="005C0960" w:rsidP="005C0960">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2E4BA605" w14:textId="77777777" w:rsidR="005C0960" w:rsidRDefault="005C0960" w:rsidP="005C096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72CDA52" w14:textId="77777777" w:rsidR="005C0960" w:rsidRDefault="005C0960" w:rsidP="005C096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EC040B8" w14:textId="77777777" w:rsidR="005C0960" w:rsidRDefault="005C0960" w:rsidP="005C0960">
      <w:pPr>
        <w:pStyle w:val="B1"/>
      </w:pPr>
      <w:r>
        <w:t>a)</w:t>
      </w:r>
      <w:r>
        <w:tab/>
        <w:t xml:space="preserve">Semantic errors in </w:t>
      </w:r>
      <w:proofErr w:type="spellStart"/>
      <w:r>
        <w:t>QoS</w:t>
      </w:r>
      <w:proofErr w:type="spellEnd"/>
      <w:r>
        <w:t xml:space="preserve"> operations:</w:t>
      </w:r>
    </w:p>
    <w:p w14:paraId="307FD73E" w14:textId="77777777" w:rsidR="005C0960" w:rsidRDefault="005C0960" w:rsidP="005C0960">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33713DDD" w14:textId="77777777" w:rsidR="005C0960" w:rsidRDefault="005C0960" w:rsidP="005C0960">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lastRenderedPageBreak/>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A5F270C" w14:textId="77777777" w:rsidR="005C0960" w:rsidRDefault="005C0960" w:rsidP="005C0960">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4F69B014" w14:textId="77777777" w:rsidR="005C0960" w:rsidRDefault="005C0960" w:rsidP="005C0960">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2494DC5D" w14:textId="77777777" w:rsidR="005C0960" w:rsidRDefault="005C0960" w:rsidP="005C096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DD6A13E" w14:textId="77777777" w:rsidR="005C0960" w:rsidRPr="00CC0C94" w:rsidRDefault="005C0960" w:rsidP="005C0960">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2DF4AFFA" w14:textId="77777777" w:rsidR="005C0960" w:rsidRDefault="005C0960" w:rsidP="005C0960">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1F0FC564" w14:textId="77777777" w:rsidR="005C0960" w:rsidRDefault="005C0960" w:rsidP="005C0960">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3B145051" w14:textId="77777777" w:rsidR="005C0960" w:rsidRDefault="005C0960" w:rsidP="005C0960">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1559F5BE" w14:textId="77777777" w:rsidR="005C0960" w:rsidRDefault="005C0960" w:rsidP="005C0960">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373523FC" w14:textId="77777777" w:rsidR="005C0960" w:rsidRDefault="005C0960" w:rsidP="005C0960">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0CB2499A" w14:textId="77777777" w:rsidR="005C0960" w:rsidRPr="00CC0C94" w:rsidRDefault="005C0960" w:rsidP="005C0960">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2EBE3E43" w14:textId="77777777" w:rsidR="005C0960" w:rsidRDefault="005C0960" w:rsidP="005C0960">
      <w:pPr>
        <w:pStyle w:val="B2"/>
      </w:pPr>
      <w:r>
        <w:t>13)</w:t>
      </w:r>
      <w:r>
        <w:tab/>
        <w:t>When the UE determines that:</w:t>
      </w:r>
    </w:p>
    <w:p w14:paraId="53675559" w14:textId="77777777" w:rsidR="005C0960" w:rsidRDefault="005C0960" w:rsidP="005C0960">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3E421C56" w14:textId="77777777" w:rsidR="005C0960" w:rsidRDefault="005C0960" w:rsidP="005C0960">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945E364" w14:textId="77777777" w:rsidR="005C0960" w:rsidRDefault="005C0960" w:rsidP="005C0960">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59312621" w14:textId="77777777" w:rsidR="005C0960" w:rsidRDefault="005C0960" w:rsidP="005C0960">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4D909FAC" w14:textId="77777777" w:rsidR="005C0960" w:rsidRPr="005C7253" w:rsidRDefault="005C0960" w:rsidP="005C0960">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404A619A" w14:textId="77777777" w:rsidR="005C0960" w:rsidRDefault="005C0960" w:rsidP="005C0960">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008F1BCE" w14:textId="77777777" w:rsidR="005C0960" w:rsidRPr="00CC0C94" w:rsidRDefault="005C0960" w:rsidP="005C0960">
      <w:pPr>
        <w:pStyle w:val="B1"/>
      </w:pPr>
      <w:r w:rsidRPr="00CC0C94">
        <w:lastRenderedPageBreak/>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0D2A4C8F" w14:textId="77777777" w:rsidR="005C0960" w:rsidRDefault="005C0960" w:rsidP="005C0960">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2AC7CF8F" w14:textId="77777777" w:rsidR="005C0960" w:rsidRPr="00CC0C94" w:rsidRDefault="005C0960" w:rsidP="005C0960">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4E727C79" w14:textId="77777777" w:rsidR="005C0960" w:rsidRDefault="005C0960" w:rsidP="005C096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191E1626" w14:textId="77777777" w:rsidR="005C0960" w:rsidRDefault="005C0960" w:rsidP="005C096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244660E" w14:textId="77777777" w:rsidR="005C0960" w:rsidRDefault="005C0960" w:rsidP="005C096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050BEE0C" w14:textId="77777777" w:rsidR="005C0960" w:rsidRDefault="005C0960" w:rsidP="005C0960">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35B7F65C" w14:textId="77777777" w:rsidR="005C0960" w:rsidRDefault="005C0960" w:rsidP="005C0960">
      <w:pPr>
        <w:pStyle w:val="B1"/>
      </w:pPr>
      <w:r>
        <w:t>b)</w:t>
      </w:r>
      <w:r>
        <w:tab/>
        <w:t xml:space="preserve">Syntactical errors in </w:t>
      </w:r>
      <w:proofErr w:type="spellStart"/>
      <w:r>
        <w:t>QoS</w:t>
      </w:r>
      <w:proofErr w:type="spellEnd"/>
      <w:r>
        <w:t xml:space="preserve"> operations:</w:t>
      </w:r>
    </w:p>
    <w:p w14:paraId="6D730382" w14:textId="77777777" w:rsidR="005C0960" w:rsidRDefault="005C0960" w:rsidP="005C096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05A7521" w14:textId="77777777" w:rsidR="005C0960" w:rsidRPr="00CC0C94" w:rsidRDefault="005C0960" w:rsidP="005C0960">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594C6A33" w14:textId="77777777" w:rsidR="005C0960" w:rsidRPr="00CC0C94" w:rsidRDefault="005C0960" w:rsidP="005C096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3930011" w14:textId="77777777" w:rsidR="005C0960" w:rsidRPr="00CC0C94" w:rsidRDefault="005C0960" w:rsidP="005C0960">
      <w:pPr>
        <w:pStyle w:val="B2"/>
      </w:pPr>
      <w:r>
        <w:t>4</w:t>
      </w:r>
      <w:r w:rsidRPr="00CC0C94">
        <w:t>)</w:t>
      </w:r>
      <w:r w:rsidRPr="008457FE">
        <w:tab/>
      </w:r>
      <w:r>
        <w:t>Void</w:t>
      </w:r>
      <w:r w:rsidRPr="00CC0C94">
        <w:t>.</w:t>
      </w:r>
    </w:p>
    <w:p w14:paraId="19766857" w14:textId="77777777" w:rsidR="005C0960" w:rsidRDefault="005C0960" w:rsidP="005C0960">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6E8D951D" w14:textId="77777777" w:rsidR="005C0960" w:rsidRDefault="005C0960" w:rsidP="005C0960">
      <w:pPr>
        <w:pStyle w:val="B2"/>
      </w:pPr>
      <w:r>
        <w:t>6)</w:t>
      </w:r>
      <w:r>
        <w:tab/>
        <w:t>When, the</w:t>
      </w:r>
    </w:p>
    <w:p w14:paraId="489E6CA0" w14:textId="77777777" w:rsidR="005C0960" w:rsidRPr="00C60C5E" w:rsidRDefault="005C0960" w:rsidP="005C0960">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14:paraId="00BA0FF8" w14:textId="77777777" w:rsidR="005C0960" w:rsidRPr="00C60C5E" w:rsidRDefault="005C0960" w:rsidP="005C0960">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7D034866" w14:textId="77777777" w:rsidR="005C0960" w:rsidRPr="003B41BC" w:rsidRDefault="005C0960" w:rsidP="005C0960">
      <w:pPr>
        <w:pStyle w:val="B2"/>
      </w:pPr>
      <w:r w:rsidRPr="00C60C5E">
        <w:lastRenderedPageBreak/>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01FD70D0" w14:textId="77777777" w:rsidR="005C0960" w:rsidRPr="00CC0C94" w:rsidRDefault="005C0960" w:rsidP="005C096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2DD8F09" w14:textId="77777777" w:rsidR="005C0960" w:rsidRDefault="005C0960" w:rsidP="005C0960">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38C5444F" w14:textId="77777777" w:rsidR="005C0960" w:rsidRPr="00BC0603" w:rsidRDefault="005C0960" w:rsidP="005C0960">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02DA54CF" w14:textId="77777777" w:rsidR="005C0960" w:rsidRDefault="005C0960" w:rsidP="005C0960">
      <w:pPr>
        <w:pStyle w:val="B1"/>
      </w:pPr>
      <w:r w:rsidRPr="00CC0C94">
        <w:t>c)</w:t>
      </w:r>
      <w:r w:rsidRPr="00CC0C94">
        <w:tab/>
        <w:t xml:space="preserve">Semantic errors in </w:t>
      </w:r>
      <w:r w:rsidRPr="004B6717">
        <w:t>packet</w:t>
      </w:r>
      <w:r w:rsidRPr="00CC0C94">
        <w:t xml:space="preserve"> filters:</w:t>
      </w:r>
    </w:p>
    <w:p w14:paraId="0CF42EF7" w14:textId="77777777" w:rsidR="005C0960" w:rsidRPr="00CC0C94" w:rsidRDefault="005C0960" w:rsidP="005C096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BA8231" w14:textId="77777777" w:rsidR="005C0960" w:rsidRPr="00CC0C94" w:rsidRDefault="005C0960" w:rsidP="005C096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4214EB6" w14:textId="77777777" w:rsidR="005C0960" w:rsidRPr="00CC0C94" w:rsidRDefault="005C0960" w:rsidP="005C0960">
      <w:pPr>
        <w:pStyle w:val="B1"/>
      </w:pPr>
      <w:r w:rsidRPr="00CC0C94">
        <w:t>d)</w:t>
      </w:r>
      <w:r w:rsidRPr="00CC0C94">
        <w:tab/>
        <w:t>Syntactical errors in packet filters:</w:t>
      </w:r>
    </w:p>
    <w:p w14:paraId="2CD55A32" w14:textId="77777777" w:rsidR="005C0960" w:rsidRPr="00CC0C94" w:rsidRDefault="005C0960" w:rsidP="005C096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FF20998" w14:textId="77777777" w:rsidR="005C0960" w:rsidRDefault="005C0960" w:rsidP="005C0960">
      <w:pPr>
        <w:pStyle w:val="B2"/>
      </w:pPr>
      <w:r>
        <w:t>2</w:t>
      </w:r>
      <w:r w:rsidRPr="00CC0C94">
        <w:t>)</w:t>
      </w:r>
      <w:r w:rsidRPr="00CC0C94">
        <w:tab/>
        <w:t>When there are other types of syntactical errors in the coding of packet filters, such as the use of a reserved value for a packet filter component identifier.</w:t>
      </w:r>
    </w:p>
    <w:p w14:paraId="5366CABF" w14:textId="77777777" w:rsidR="005C0960" w:rsidRDefault="005C0960" w:rsidP="005C096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97CDE43" w14:textId="77777777" w:rsidR="005C0960" w:rsidRPr="008B738B" w:rsidRDefault="005C0960" w:rsidP="005C0960">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36677C78" w14:textId="77777777" w:rsidR="005C0960" w:rsidRDefault="005C0960" w:rsidP="005C0960">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B1ED00D" w14:textId="77777777" w:rsidR="005C0960" w:rsidRDefault="005C0960" w:rsidP="005C0960">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28204F00" w14:textId="77777777" w:rsidR="005C0960" w:rsidRDefault="005C0960" w:rsidP="005C0960">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7A838964" w14:textId="77777777" w:rsidR="005C0960" w:rsidRDefault="005C0960" w:rsidP="005C0960">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233AABBA" w14:textId="77777777" w:rsidR="005C0960" w:rsidRDefault="005C0960" w:rsidP="005C0960">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1CDAD5B7" w14:textId="77777777" w:rsidR="005C0960" w:rsidRPr="00634115" w:rsidRDefault="005C0960" w:rsidP="005C0960">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w:t>
      </w:r>
      <w:r>
        <w:lastRenderedPageBreak/>
        <w:t xml:space="preserve">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12458A7A" w14:textId="77777777" w:rsidR="005C0960" w:rsidRDefault="005C0960" w:rsidP="005C096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0DE1841" w14:textId="77777777" w:rsidR="005C0960" w:rsidRDefault="005C0960" w:rsidP="005C0960">
      <w:pPr>
        <w:pStyle w:val="B1"/>
      </w:pPr>
      <w:r>
        <w:t>a)</w:t>
      </w:r>
      <w:r>
        <w:tab/>
      </w:r>
      <w:proofErr w:type="gramStart"/>
      <w:r>
        <w:t>keep</w:t>
      </w:r>
      <w:proofErr w:type="gramEnd"/>
      <w:r>
        <w:t xml:space="preserve"> some or all of these PDU sessions still associated with non-3GPP access in 5GS, if supported;</w:t>
      </w:r>
    </w:p>
    <w:p w14:paraId="3355365A" w14:textId="77777777" w:rsidR="005C0960" w:rsidRDefault="005C0960" w:rsidP="005C0960">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712F222" w14:textId="77777777" w:rsidR="005C0960" w:rsidRDefault="005C0960" w:rsidP="005C0960">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CE00194" w14:textId="77777777" w:rsidR="005C0960" w:rsidRDefault="005C0960" w:rsidP="005C0960">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8A974F1" w14:textId="77777777" w:rsidR="005C0960" w:rsidRPr="00AD1173" w:rsidRDefault="005C0960" w:rsidP="005C0960">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37F803CA" w14:textId="77777777" w:rsidR="005C0960" w:rsidRPr="00AD1173" w:rsidRDefault="005C0960" w:rsidP="005C0960">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40B625BD" w14:textId="77777777" w:rsidR="005C0960" w:rsidRPr="00AD1173" w:rsidRDefault="005C0960" w:rsidP="005C0960">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26D296D5" w14:textId="77777777" w:rsidR="005C0960" w:rsidRPr="00AD1173" w:rsidRDefault="005C0960" w:rsidP="005C0960">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77F134AE" w14:textId="77777777" w:rsidR="005C0960" w:rsidRPr="00AD1173" w:rsidRDefault="005C0960" w:rsidP="005C0960">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7B7EE61A" w14:textId="77777777" w:rsidR="005C0960" w:rsidRDefault="005C0960" w:rsidP="005C096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E4E6D0E" w14:textId="77777777" w:rsidR="005C0960" w:rsidRDefault="005C0960" w:rsidP="005C0960">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1BA846F" w14:textId="77777777" w:rsidR="005C0960" w:rsidRPr="00AD1173" w:rsidRDefault="005C0960" w:rsidP="005C0960">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5B7761B3" w14:textId="77777777" w:rsidR="005C0960" w:rsidRDefault="005C0960" w:rsidP="005C0960">
      <w:pPr>
        <w:pStyle w:val="B2"/>
      </w:pPr>
      <w:r>
        <w:t>4)</w:t>
      </w:r>
      <w:r>
        <w:tab/>
      </w:r>
      <w:proofErr w:type="gramStart"/>
      <w:r>
        <w:t>the</w:t>
      </w:r>
      <w:proofErr w:type="gramEnd"/>
      <w:r>
        <w:t xml:space="preserve"> PDU session ID parameter in the PCO IE shall be set to the PDU session identity of the PDU session.</w:t>
      </w:r>
    </w:p>
    <w:p w14:paraId="0DEC05E5" w14:textId="77777777" w:rsidR="005C0960" w:rsidRPr="00D35293" w:rsidRDefault="005C0960" w:rsidP="005C096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32AACAF4" w14:textId="77777777" w:rsidR="005C0960" w:rsidRPr="00634115" w:rsidRDefault="005C0960" w:rsidP="005C0960">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5D38C549" w14:textId="77777777" w:rsidR="005C0960" w:rsidRDefault="005C0960" w:rsidP="005C096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65F568C5" w14:textId="77777777" w:rsidR="005C0960" w:rsidRDefault="005C0960" w:rsidP="005C0960">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12C132F3" w14:textId="77777777" w:rsidR="005C0960" w:rsidRPr="000949A3" w:rsidRDefault="005C0960" w:rsidP="005C0960">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8CC3E8A" w14:textId="77777777" w:rsidR="005C0960" w:rsidRDefault="005C0960" w:rsidP="005C0960">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6E87F8B1" w14:textId="77777777" w:rsidR="005C0960" w:rsidRPr="00AD1173" w:rsidRDefault="005C0960" w:rsidP="005C096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715C7FDB" w14:textId="77777777" w:rsidR="005C0960" w:rsidRPr="00634115" w:rsidRDefault="005C0960" w:rsidP="005C0960">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4A1E195" w14:textId="77777777" w:rsidR="005C0960" w:rsidRDefault="005C0960" w:rsidP="005C0960">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157CFB1" w14:textId="77777777" w:rsidR="005C0960" w:rsidRDefault="005C0960" w:rsidP="005C0960">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0C7ACD7" w14:textId="77777777" w:rsidR="005C0960" w:rsidRDefault="005C0960" w:rsidP="005C0960">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73E9163" w14:textId="77777777" w:rsidR="005C0960" w:rsidRDefault="005C0960" w:rsidP="005C0960">
      <w:pPr>
        <w:pStyle w:val="B1"/>
      </w:pPr>
      <w:r>
        <w:t>a)</w:t>
      </w:r>
      <w:r>
        <w:tab/>
        <w:t xml:space="preserve">Semantic errors in </w:t>
      </w:r>
      <w:proofErr w:type="spellStart"/>
      <w:r>
        <w:t>QoS</w:t>
      </w:r>
      <w:proofErr w:type="spellEnd"/>
      <w:r>
        <w:t xml:space="preserve"> operations:</w:t>
      </w:r>
    </w:p>
    <w:p w14:paraId="365C88A3" w14:textId="77777777" w:rsidR="005C0960" w:rsidRDefault="005C0960" w:rsidP="005C0960">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6F2B0DB" w14:textId="77777777" w:rsidR="005C0960" w:rsidRDefault="005C0960" w:rsidP="005C096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7777AA7" w14:textId="77777777" w:rsidR="005C0960" w:rsidRDefault="005C0960" w:rsidP="005C096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DA9423E" w14:textId="77777777" w:rsidR="005C0960" w:rsidRDefault="005C0960" w:rsidP="005C0960">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215F1BD1" w14:textId="77777777" w:rsidR="005C0960" w:rsidRDefault="005C0960" w:rsidP="005C0960">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58BAEBDA" w14:textId="77777777" w:rsidR="005C0960" w:rsidRDefault="005C0960" w:rsidP="005C0960">
      <w:pPr>
        <w:pStyle w:val="B2"/>
      </w:pPr>
      <w:r>
        <w:t>6)</w:t>
      </w:r>
      <w:r>
        <w:tab/>
        <w:t>When the UE determines that:</w:t>
      </w:r>
    </w:p>
    <w:p w14:paraId="15F6FC9D" w14:textId="77777777" w:rsidR="005C0960" w:rsidRDefault="005C0960" w:rsidP="005C0960">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3F45D486" w14:textId="77777777" w:rsidR="005C0960" w:rsidRDefault="005C0960" w:rsidP="005C0960">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74F6E913" w14:textId="77777777" w:rsidR="005C0960" w:rsidRDefault="005C0960" w:rsidP="005C0960">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w:t>
      </w:r>
      <w:r>
        <w:lastRenderedPageBreak/>
        <w:t xml:space="preserve">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3F587A49" w14:textId="77777777" w:rsidR="005C0960" w:rsidRPr="00D249C5" w:rsidRDefault="005C0960" w:rsidP="005C0960">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0580A14" w14:textId="77777777" w:rsidR="005C0960" w:rsidRPr="00D249C5" w:rsidRDefault="005C0960" w:rsidP="005C0960">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w:t>
      </w:r>
    </w:p>
    <w:p w14:paraId="0C8766A7" w14:textId="77777777" w:rsidR="005C0960" w:rsidRDefault="005C0960" w:rsidP="005C0960">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179CFC9" w14:textId="77777777" w:rsidR="005C0960" w:rsidRDefault="005C0960" w:rsidP="005C0960">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792537EB" w14:textId="77777777" w:rsidR="005C0960" w:rsidRDefault="005C0960" w:rsidP="005C0960">
      <w:pPr>
        <w:pStyle w:val="B1"/>
      </w:pPr>
      <w:r w:rsidRPr="00041903">
        <w:t>b)</w:t>
      </w:r>
      <w:r w:rsidRPr="00041903">
        <w:tab/>
        <w:t xml:space="preserve">Syntactical errors in </w:t>
      </w:r>
      <w:proofErr w:type="spellStart"/>
      <w:r w:rsidRPr="00041903">
        <w:t>QoS</w:t>
      </w:r>
      <w:proofErr w:type="spellEnd"/>
      <w:r w:rsidRPr="00041903">
        <w:t xml:space="preserve"> operations:</w:t>
      </w:r>
    </w:p>
    <w:p w14:paraId="23DF33C6" w14:textId="77777777" w:rsidR="005C0960" w:rsidRDefault="005C0960" w:rsidP="005C096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4D20114" w14:textId="77777777" w:rsidR="005C0960" w:rsidRDefault="005C0960" w:rsidP="005C0960">
      <w:pPr>
        <w:pStyle w:val="B2"/>
      </w:pPr>
      <w:r>
        <w:t>2)</w:t>
      </w:r>
      <w:r>
        <w:tab/>
        <w:t>Void</w:t>
      </w:r>
      <w:r w:rsidRPr="00CC0C94">
        <w:t>.</w:t>
      </w:r>
    </w:p>
    <w:p w14:paraId="4780476A" w14:textId="77777777" w:rsidR="005C0960" w:rsidRPr="00CC0C94" w:rsidRDefault="005C0960" w:rsidP="005C0960">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F407D9C" w14:textId="77777777" w:rsidR="005C0960" w:rsidRDefault="005C0960" w:rsidP="005C0960">
      <w:pPr>
        <w:pStyle w:val="B2"/>
      </w:pPr>
      <w:r>
        <w:t>4)</w:t>
      </w:r>
      <w:r>
        <w:tab/>
        <w:t>When, the</w:t>
      </w:r>
    </w:p>
    <w:p w14:paraId="081F83D2" w14:textId="77777777" w:rsidR="005C0960" w:rsidRDefault="005C0960" w:rsidP="005C0960">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C10C0F8" w14:textId="77777777" w:rsidR="005C0960" w:rsidRPr="003B41BC" w:rsidRDefault="005C0960" w:rsidP="005C0960">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69C7ADFA" w14:textId="77777777" w:rsidR="005C0960" w:rsidRPr="00CC0C94" w:rsidRDefault="005C0960" w:rsidP="005C0960">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C6A3F64" w14:textId="77777777" w:rsidR="005C0960" w:rsidRPr="00CC0C94" w:rsidRDefault="005C0960" w:rsidP="005C0960">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030EA491" w14:textId="77777777" w:rsidR="005C0960" w:rsidRPr="00BC0603" w:rsidRDefault="005C0960" w:rsidP="005C0960">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3CBFBDB" w14:textId="77777777" w:rsidR="005C0960" w:rsidRDefault="005C0960" w:rsidP="005C0960">
      <w:pPr>
        <w:pStyle w:val="B1"/>
      </w:pPr>
      <w:r w:rsidRPr="00CC0C94">
        <w:t>c)</w:t>
      </w:r>
      <w:r w:rsidRPr="00CC0C94">
        <w:tab/>
        <w:t xml:space="preserve">Semantic errors in </w:t>
      </w:r>
      <w:r w:rsidRPr="004B6717">
        <w:t>packet</w:t>
      </w:r>
      <w:r w:rsidRPr="00CC0C94">
        <w:t xml:space="preserve"> filters:</w:t>
      </w:r>
    </w:p>
    <w:p w14:paraId="2389EEB5" w14:textId="77777777" w:rsidR="005C0960" w:rsidRPr="00CC0C94" w:rsidRDefault="005C0960" w:rsidP="005C0960">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9760AE" w14:textId="77777777" w:rsidR="005C0960" w:rsidRPr="00CC0C94" w:rsidRDefault="005C0960" w:rsidP="005C096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364E5A1" w14:textId="77777777" w:rsidR="005C0960" w:rsidRPr="00CC0C94" w:rsidRDefault="005C0960" w:rsidP="005C0960">
      <w:pPr>
        <w:pStyle w:val="B1"/>
      </w:pPr>
      <w:r w:rsidRPr="00CC0C94">
        <w:t>d)</w:t>
      </w:r>
      <w:r w:rsidRPr="00CC0C94">
        <w:tab/>
        <w:t>Syntactical errors in packet filters:</w:t>
      </w:r>
    </w:p>
    <w:p w14:paraId="40CA130D" w14:textId="77777777" w:rsidR="005C0960" w:rsidRPr="00CC0C94" w:rsidRDefault="005C0960" w:rsidP="005C096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349B117" w14:textId="77777777" w:rsidR="005C0960" w:rsidRDefault="005C0960" w:rsidP="005C0960">
      <w:pPr>
        <w:pStyle w:val="B2"/>
      </w:pPr>
      <w:r>
        <w:t>2</w:t>
      </w:r>
      <w:r w:rsidRPr="00CC0C94">
        <w:t>)</w:t>
      </w:r>
      <w:r w:rsidRPr="00CC0C94">
        <w:tab/>
        <w:t>When there are other types of syntactical errors in the coding of packet filters, such as the use of a reserved value for a packet filter component identifier.</w:t>
      </w:r>
    </w:p>
    <w:p w14:paraId="5D1B9140" w14:textId="77777777" w:rsidR="005C0960" w:rsidRDefault="005C0960" w:rsidP="005C0960">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5A0328C" w14:textId="77777777" w:rsidR="005C0960" w:rsidRDefault="005C0960" w:rsidP="005C0960">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DBFE6B8" w14:textId="77777777" w:rsidR="005C0960" w:rsidRDefault="005C0960" w:rsidP="005C0960">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76031415" w14:textId="77777777" w:rsidR="005C0960" w:rsidRPr="00634115" w:rsidRDefault="005C0960" w:rsidP="005C0960">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6F26518D" w14:textId="77777777" w:rsidR="005C0960" w:rsidRPr="00AD1173" w:rsidRDefault="005C0960" w:rsidP="005C0960">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2C138C07" w14:textId="77777777" w:rsidR="005C0960" w:rsidRDefault="005C0960" w:rsidP="005C0960">
      <w:pPr>
        <w:pStyle w:val="B2"/>
      </w:pPr>
      <w:r w:rsidRPr="00AD1173">
        <w:t>1)</w:t>
      </w:r>
      <w:r w:rsidRPr="00AD1173">
        <w:tab/>
      </w:r>
      <w:proofErr w:type="gramStart"/>
      <w:r w:rsidRPr="00AD1173">
        <w:t>if</w:t>
      </w:r>
      <w:proofErr w:type="gramEnd"/>
      <w:r w:rsidRPr="00AD1173">
        <w:t xml:space="preserve"> the PDN type is "non-IP"</w:t>
      </w:r>
      <w:r>
        <w:t>:</w:t>
      </w:r>
    </w:p>
    <w:p w14:paraId="04EFC17D" w14:textId="77777777" w:rsidR="005C0960" w:rsidRPr="00AD1173" w:rsidRDefault="005C0960" w:rsidP="005C0960">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7CDE7CD2" w14:textId="77777777" w:rsidR="005C0960" w:rsidRPr="008D217E" w:rsidRDefault="005C0960" w:rsidP="005C0960">
      <w:pPr>
        <w:pStyle w:val="B3"/>
      </w:pPr>
      <w:r w:rsidRPr="008D217E">
        <w:t>-</w:t>
      </w:r>
      <w:r w:rsidRPr="008D217E">
        <w:tab/>
      </w:r>
      <w:proofErr w:type="gramStart"/>
      <w:r w:rsidRPr="008D217E">
        <w:t>otherwise</w:t>
      </w:r>
      <w:proofErr w:type="gramEnd"/>
      <w:r w:rsidRPr="008D217E">
        <w:t>, the PDU session type is set to "Unstructured";</w:t>
      </w:r>
    </w:p>
    <w:p w14:paraId="7E678F21" w14:textId="77777777" w:rsidR="005C0960" w:rsidRPr="00AD1173" w:rsidRDefault="005C0960" w:rsidP="005C0960">
      <w:pPr>
        <w:pStyle w:val="B2"/>
      </w:pPr>
      <w:r w:rsidRPr="00AD1173">
        <w:t>2)</w:t>
      </w:r>
      <w:r w:rsidRPr="00AD1173">
        <w:tab/>
      </w:r>
      <w:proofErr w:type="gramStart"/>
      <w:r w:rsidRPr="00AD1173">
        <w:t>if</w:t>
      </w:r>
      <w:proofErr w:type="gramEnd"/>
      <w:r w:rsidRPr="00AD1173">
        <w:t xml:space="preserve"> the PDN type is "IPv4" the PDU session type is set to "IPv4";</w:t>
      </w:r>
    </w:p>
    <w:p w14:paraId="65EAD527" w14:textId="77777777" w:rsidR="005C0960" w:rsidRPr="00AD1173" w:rsidRDefault="005C0960" w:rsidP="005C0960">
      <w:pPr>
        <w:pStyle w:val="B2"/>
      </w:pPr>
      <w:r w:rsidRPr="00AD1173">
        <w:t>3)</w:t>
      </w:r>
      <w:r w:rsidRPr="00AD1173">
        <w:tab/>
      </w:r>
      <w:proofErr w:type="gramStart"/>
      <w:r w:rsidRPr="00AD1173">
        <w:t>if</w:t>
      </w:r>
      <w:proofErr w:type="gramEnd"/>
      <w:r w:rsidRPr="00AD1173">
        <w:t xml:space="preserve"> the PDN type is "IPv6", the PDU session type is set to "IPv6";</w:t>
      </w:r>
    </w:p>
    <w:p w14:paraId="7D003638" w14:textId="77777777" w:rsidR="005C0960" w:rsidRPr="00AD1173" w:rsidRDefault="005C0960" w:rsidP="005C0960">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C2D089E" w14:textId="77777777" w:rsidR="005C0960" w:rsidRPr="008D217E" w:rsidRDefault="005C0960" w:rsidP="005C0960">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36B05C0F" w14:textId="77777777" w:rsidR="005C0960" w:rsidRPr="00AD1173" w:rsidRDefault="005C0960" w:rsidP="005C096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6C869F1" w14:textId="77777777" w:rsidR="005C0960" w:rsidRPr="00AD1173" w:rsidRDefault="005C0960" w:rsidP="005C0960">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719508C2" w14:textId="77777777" w:rsidR="005C0960" w:rsidRPr="00AD1173" w:rsidRDefault="005C0960" w:rsidP="005C0960">
      <w:pPr>
        <w:pStyle w:val="B1"/>
      </w:pPr>
      <w:r>
        <w:t>d)</w:t>
      </w:r>
      <w:r w:rsidRPr="00AD1173">
        <w:tab/>
        <w:t>for each default EPS bearer context in state BEARER CONTEXT ACTIVE the UE shall set the state of the mapped PDU session to PDU SESSION ACTIVE; and</w:t>
      </w:r>
    </w:p>
    <w:p w14:paraId="7D7DDBE1" w14:textId="77777777" w:rsidR="005C0960" w:rsidRPr="00AD1173" w:rsidRDefault="005C0960" w:rsidP="005C0960">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60694C09" w14:textId="77777777" w:rsidR="005C0960" w:rsidRPr="00634115" w:rsidRDefault="005C0960" w:rsidP="005C0960">
      <w:r w:rsidRPr="00634115">
        <w:lastRenderedPageBreak/>
        <w:t>Additionally, the UE shall set:</w:t>
      </w:r>
    </w:p>
    <w:p w14:paraId="4296D481" w14:textId="77777777" w:rsidR="005C0960" w:rsidRDefault="005C0960" w:rsidP="005C096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F632D89" w14:textId="77777777" w:rsidR="005C0960" w:rsidRPr="00C56117" w:rsidRDefault="005C0960" w:rsidP="005C096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AD69DFD" w14:textId="77777777" w:rsidR="005C0960" w:rsidRPr="00AD1173" w:rsidRDefault="005C0960" w:rsidP="005C096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677B5BF" w14:textId="77777777" w:rsidR="005C0960" w:rsidRPr="00AD1173" w:rsidRDefault="005C0960" w:rsidP="005C0960">
      <w:pPr>
        <w:pStyle w:val="B1"/>
      </w:pPr>
      <w:r>
        <w:t>d)</w:t>
      </w:r>
      <w:r>
        <w:tab/>
      </w:r>
      <w:proofErr w:type="gramStart"/>
      <w:r>
        <w:t>the</w:t>
      </w:r>
      <w:proofErr w:type="gramEnd"/>
      <w:r>
        <w:t xml:space="preserve"> SSC mode of the PDU session to "SSC mode 1"; and</w:t>
      </w:r>
    </w:p>
    <w:p w14:paraId="19843B21" w14:textId="77777777" w:rsidR="005C0960" w:rsidRPr="00F95AEC" w:rsidRDefault="005C0960" w:rsidP="005C0960">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00DD1332" w14:textId="77777777" w:rsidR="005C0960" w:rsidRPr="00F95AEC" w:rsidRDefault="005C0960" w:rsidP="005C0960">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3C360D1A" w14:textId="77777777" w:rsidR="005C0960" w:rsidRDefault="005C0960" w:rsidP="005C0960">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 unless:</w:t>
      </w:r>
    </w:p>
    <w:p w14:paraId="00A1712C" w14:textId="77777777" w:rsidR="005C0960" w:rsidRDefault="005C0960" w:rsidP="005C0960">
      <w:pPr>
        <w:pStyle w:val="B1"/>
      </w:pPr>
      <w:r>
        <w:t>a)</w:t>
      </w:r>
      <w:r>
        <w:tab/>
      </w:r>
      <w:proofErr w:type="gramStart"/>
      <w:r>
        <w:t>the</w:t>
      </w:r>
      <w:proofErr w:type="gramEnd"/>
      <w:r>
        <w:t xml:space="preserve"> UE is the 5G-RG;</w:t>
      </w:r>
    </w:p>
    <w:p w14:paraId="4C7F51F1" w14:textId="77777777" w:rsidR="005C0960" w:rsidRDefault="005C0960" w:rsidP="005C0960">
      <w:pPr>
        <w:pStyle w:val="B1"/>
      </w:pPr>
      <w:r>
        <w:t>b)</w:t>
      </w:r>
      <w:r>
        <w:tab/>
      </w:r>
      <w:proofErr w:type="gramStart"/>
      <w:r>
        <w:t>the</w:t>
      </w:r>
      <w:proofErr w:type="gramEnd"/>
      <w:r>
        <w:t xml:space="preserve"> PDU session is an MA PDU session which:</w:t>
      </w:r>
    </w:p>
    <w:p w14:paraId="4B7763CB" w14:textId="77777777" w:rsidR="005C0960" w:rsidRDefault="005C0960" w:rsidP="005C0960">
      <w:pPr>
        <w:pStyle w:val="B2"/>
      </w:pPr>
      <w:r>
        <w:t>1)</w:t>
      </w:r>
      <w:r>
        <w:tab/>
      </w:r>
      <w:proofErr w:type="gramStart"/>
      <w:r>
        <w:t>is</w:t>
      </w:r>
      <w:proofErr w:type="gramEnd"/>
      <w:r>
        <w:t xml:space="preserve"> established over wireline access; and</w:t>
      </w:r>
    </w:p>
    <w:p w14:paraId="3E3C2E80" w14:textId="77777777" w:rsidR="005C0960" w:rsidRDefault="005C0960" w:rsidP="005C0960">
      <w:pPr>
        <w:pStyle w:val="B2"/>
      </w:pPr>
      <w:r>
        <w:t>2)</w:t>
      </w:r>
      <w:r>
        <w:tab/>
      </w:r>
      <w:proofErr w:type="gramStart"/>
      <w:r>
        <w:t>has</w:t>
      </w:r>
      <w:proofErr w:type="gramEnd"/>
      <w:r>
        <w:t xml:space="preserve"> a PDN connection as a user-plane resource; and</w:t>
      </w:r>
    </w:p>
    <w:p w14:paraId="25D0B07B" w14:textId="77777777" w:rsidR="005C0960" w:rsidRPr="00AD7C25" w:rsidRDefault="005C0960" w:rsidP="005C0960">
      <w:pPr>
        <w:pStyle w:val="B1"/>
        <w:rPr>
          <w:noProof/>
          <w:lang w:val="en-US"/>
        </w:rPr>
      </w:pPr>
      <w:r>
        <w:t>c)</w:t>
      </w:r>
      <w:r>
        <w:tab/>
      </w:r>
      <w:proofErr w:type="gramStart"/>
      <w:r>
        <w:t>the</w:t>
      </w:r>
      <w:proofErr w:type="gramEnd"/>
      <w:r>
        <w:t xml:space="preserve"> </w:t>
      </w:r>
      <w:proofErr w:type="spellStart"/>
      <w:r>
        <w:t>QoS</w:t>
      </w:r>
      <w:proofErr w:type="spellEnd"/>
      <w:r>
        <w:t xml:space="preserve"> flow already exists over the wireline access</w:t>
      </w:r>
      <w:r w:rsidRPr="00634115">
        <w:t>.</w:t>
      </w:r>
    </w:p>
    <w:p w14:paraId="520F1934" w14:textId="77777777" w:rsidR="005C0960" w:rsidRDefault="005C0960" w:rsidP="005C0960">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 unless:</w:t>
      </w:r>
    </w:p>
    <w:p w14:paraId="2846B469" w14:textId="77777777" w:rsidR="005C0960" w:rsidRDefault="005C0960" w:rsidP="005C0960">
      <w:pPr>
        <w:pStyle w:val="B1"/>
      </w:pPr>
      <w:r>
        <w:t>a)</w:t>
      </w:r>
      <w:r>
        <w:tab/>
      </w:r>
      <w:proofErr w:type="gramStart"/>
      <w:r>
        <w:t>the</w:t>
      </w:r>
      <w:proofErr w:type="gramEnd"/>
      <w:r>
        <w:t xml:space="preserve"> UE is the 5G-RG;</w:t>
      </w:r>
    </w:p>
    <w:p w14:paraId="3B83F5CA" w14:textId="77777777" w:rsidR="005C0960" w:rsidRDefault="005C0960" w:rsidP="005C0960">
      <w:pPr>
        <w:pStyle w:val="B1"/>
      </w:pPr>
      <w:r>
        <w:t>b)</w:t>
      </w:r>
      <w:r>
        <w:tab/>
      </w:r>
      <w:proofErr w:type="gramStart"/>
      <w:r>
        <w:t>the</w:t>
      </w:r>
      <w:proofErr w:type="gramEnd"/>
      <w:r>
        <w:t xml:space="preserve"> PDU session is an MA PDU session which:</w:t>
      </w:r>
    </w:p>
    <w:p w14:paraId="50791176" w14:textId="77777777" w:rsidR="005C0960" w:rsidRDefault="005C0960" w:rsidP="005C0960">
      <w:pPr>
        <w:pStyle w:val="B2"/>
      </w:pPr>
      <w:r>
        <w:t>1)</w:t>
      </w:r>
      <w:r>
        <w:tab/>
      </w:r>
      <w:proofErr w:type="gramStart"/>
      <w:r>
        <w:t>is</w:t>
      </w:r>
      <w:proofErr w:type="gramEnd"/>
      <w:r>
        <w:t xml:space="preserve"> established over wireline access; and</w:t>
      </w:r>
    </w:p>
    <w:p w14:paraId="4F9FB5DB" w14:textId="77777777" w:rsidR="005C0960" w:rsidRDefault="005C0960" w:rsidP="005C0960">
      <w:pPr>
        <w:pStyle w:val="B2"/>
      </w:pPr>
      <w:r>
        <w:t>2)</w:t>
      </w:r>
      <w:r>
        <w:tab/>
      </w:r>
      <w:proofErr w:type="gramStart"/>
      <w:r>
        <w:t>has</w:t>
      </w:r>
      <w:proofErr w:type="gramEnd"/>
      <w:r>
        <w:t xml:space="preserve"> a PDN connection as a user-plane resource; and</w:t>
      </w:r>
    </w:p>
    <w:p w14:paraId="3D10722B" w14:textId="77777777" w:rsidR="005C0960" w:rsidRPr="00AD7C25" w:rsidRDefault="005C0960" w:rsidP="005C0960">
      <w:pPr>
        <w:pStyle w:val="B1"/>
        <w:rPr>
          <w:noProof/>
          <w:lang w:val="en-US"/>
        </w:rPr>
      </w:pPr>
      <w:r>
        <w:t>c)</w:t>
      </w:r>
      <w:r>
        <w:tab/>
      </w:r>
      <w:proofErr w:type="gramStart"/>
      <w:r>
        <w:t>the</w:t>
      </w:r>
      <w:proofErr w:type="gramEnd"/>
      <w:r>
        <w:t xml:space="preserve"> </w:t>
      </w:r>
      <w:proofErr w:type="spellStart"/>
      <w:r>
        <w:t>QoS</w:t>
      </w:r>
      <w:proofErr w:type="spellEnd"/>
      <w:r>
        <w:t xml:space="preserve"> rule already exists over the wireline access</w:t>
      </w:r>
      <w:r w:rsidRPr="00634115">
        <w:t>.</w:t>
      </w:r>
    </w:p>
    <w:p w14:paraId="3AF8ACC5" w14:textId="77777777" w:rsidR="005C0960" w:rsidRDefault="005C0960" w:rsidP="005C096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108D08A" w14:textId="77777777" w:rsidR="005C0960" w:rsidRPr="00AD7C25" w:rsidRDefault="005C0960" w:rsidP="005C096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A352934" w14:textId="77777777" w:rsidR="005C0960" w:rsidRDefault="005C0960" w:rsidP="005C0960">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47A9F75" w14:textId="77777777" w:rsidR="005C0960" w:rsidRDefault="005C0960" w:rsidP="005C0960">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F44372D" w14:textId="77777777" w:rsidR="005C0960" w:rsidRDefault="005C0960" w:rsidP="005C0960">
      <w:pPr>
        <w:pStyle w:val="B1"/>
      </w:pPr>
      <w:r>
        <w:t>a)</w:t>
      </w:r>
      <w:r>
        <w:tab/>
      </w:r>
      <w:proofErr w:type="gramStart"/>
      <w:r>
        <w:t>is</w:t>
      </w:r>
      <w:proofErr w:type="gramEnd"/>
      <w:r>
        <w:t xml:space="preserve"> established over wireline access; and</w:t>
      </w:r>
    </w:p>
    <w:p w14:paraId="070593DD" w14:textId="77777777" w:rsidR="005C0960" w:rsidRDefault="005C0960" w:rsidP="005C0960">
      <w:pPr>
        <w:pStyle w:val="B1"/>
      </w:pPr>
      <w:proofErr w:type="gramStart"/>
      <w:r>
        <w:t>b</w:t>
      </w:r>
      <w:proofErr w:type="gramEnd"/>
      <w:r>
        <w:t>)</w:t>
      </w:r>
      <w:r>
        <w:tab/>
        <w:t>has a PDN connection as a user-plane resource;</w:t>
      </w:r>
    </w:p>
    <w:p w14:paraId="7C0648F1" w14:textId="77777777" w:rsidR="005C0960" w:rsidRDefault="005C0960" w:rsidP="005C0960">
      <w:pPr>
        <w:rPr>
          <w:noProof/>
          <w:lang w:val="en-US"/>
        </w:rPr>
      </w:pPr>
      <w:r>
        <w:t xml:space="preserve">such that the </w:t>
      </w:r>
      <w:proofErr w:type="spellStart"/>
      <w:r>
        <w:t>QoS</w:t>
      </w:r>
      <w:proofErr w:type="spellEnd"/>
      <w:r>
        <w:t xml:space="preserve">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8294694" w14:textId="77777777" w:rsidR="005C0960" w:rsidRDefault="005C0960" w:rsidP="005C0960">
      <w:bookmarkStart w:id="23" w:name="_Hlk37333945"/>
      <w:bookmarkStart w:id="24"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3"/>
    </w:p>
    <w:bookmarkEnd w:id="24"/>
    <w:p w14:paraId="02856D84" w14:textId="77777777" w:rsidR="005C0960" w:rsidRDefault="005C0960" w:rsidP="005C0960">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53C71AF2" w14:textId="77777777" w:rsidR="005C0960" w:rsidRPr="00F95AEC" w:rsidRDefault="005C0960" w:rsidP="005C0960">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1861A663" w14:textId="77777777" w:rsidR="005C0960" w:rsidRDefault="005C0960" w:rsidP="005C0960">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538E0BB" w14:textId="77777777" w:rsidR="005C0960" w:rsidRDefault="005C0960" w:rsidP="005C096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2124BB0" w14:textId="77777777" w:rsidR="005C0960" w:rsidRPr="00AD7C25" w:rsidRDefault="005C0960" w:rsidP="005C096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32EE6C31" w14:textId="77777777" w:rsidR="005C0960" w:rsidRPr="001540E1" w:rsidRDefault="005C0960" w:rsidP="005C0960">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7FB951B0" w14:textId="77777777" w:rsidR="005C0960" w:rsidRDefault="005C0960" w:rsidP="005C0960">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37FCE7E" w14:textId="77777777" w:rsidR="005C0960" w:rsidRDefault="005C0960" w:rsidP="005C0960">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9216D7F" w14:textId="77777777" w:rsidR="005C0960" w:rsidRDefault="005C0960" w:rsidP="005C0960">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xml:space="preserve"> 6.4.1.3); and </w:t>
      </w:r>
    </w:p>
    <w:p w14:paraId="7272840A" w14:textId="77777777" w:rsidR="005C0960" w:rsidRPr="009417B5" w:rsidRDefault="005C0960" w:rsidP="005C0960">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46C72758" w14:textId="77777777" w:rsidR="00537951" w:rsidRDefault="00537951" w:rsidP="00537951">
      <w:pPr>
        <w:jc w:val="center"/>
        <w:rPr>
          <w:noProof/>
        </w:rPr>
      </w:pPr>
      <w:r>
        <w:rPr>
          <w:noProof/>
          <w:highlight w:val="green"/>
        </w:rPr>
        <w:t>*** change ***</w:t>
      </w:r>
    </w:p>
    <w:p w14:paraId="44781A11" w14:textId="77777777" w:rsidR="005C0960" w:rsidRPr="00C607F7" w:rsidRDefault="005C0960" w:rsidP="005C0960">
      <w:pPr>
        <w:pStyle w:val="4"/>
      </w:pPr>
      <w:bookmarkStart w:id="25" w:name="_Toc20232758"/>
      <w:bookmarkStart w:id="26" w:name="_Toc27746860"/>
      <w:bookmarkStart w:id="27" w:name="_Toc36213042"/>
      <w:bookmarkStart w:id="28" w:name="_Toc36657219"/>
      <w:bookmarkStart w:id="29" w:name="_Toc45286883"/>
      <w:bookmarkStart w:id="30" w:name="_Toc51948152"/>
      <w:bookmarkStart w:id="31" w:name="_Toc51949244"/>
      <w:bookmarkStart w:id="32" w:name="_Toc68202978"/>
      <w:bookmarkEnd w:id="2"/>
      <w:bookmarkEnd w:id="3"/>
      <w:bookmarkEnd w:id="4"/>
      <w:bookmarkEnd w:id="5"/>
      <w:bookmarkEnd w:id="6"/>
      <w:bookmarkEnd w:id="7"/>
      <w:bookmarkEnd w:id="8"/>
      <w:bookmarkEnd w:id="9"/>
      <w:r>
        <w:lastRenderedPageBreak/>
        <w:t>6</w:t>
      </w:r>
      <w:r w:rsidRPr="00C607F7">
        <w:t>.</w:t>
      </w:r>
      <w:r>
        <w:t>1.4.2</w:t>
      </w:r>
      <w:r w:rsidRPr="00C607F7">
        <w:tab/>
      </w:r>
      <w:r>
        <w:t>Coordination between 5GS</w:t>
      </w:r>
      <w:r w:rsidRPr="00C607F7">
        <w:t xml:space="preserve">M </w:t>
      </w:r>
      <w:r>
        <w:t>and ESM without N26 interface</w:t>
      </w:r>
      <w:bookmarkEnd w:id="25"/>
      <w:bookmarkEnd w:id="26"/>
      <w:bookmarkEnd w:id="27"/>
      <w:bookmarkEnd w:id="28"/>
      <w:bookmarkEnd w:id="29"/>
      <w:bookmarkEnd w:id="30"/>
      <w:bookmarkEnd w:id="31"/>
      <w:bookmarkEnd w:id="32"/>
    </w:p>
    <w:p w14:paraId="4E8CCC7A" w14:textId="77777777" w:rsidR="005C0960" w:rsidRDefault="005C0960" w:rsidP="005C0960">
      <w:r>
        <w:t>When the network does not support N26 interface, the SMF does not provide the UE with the mapped EPS bearer context for a PDU session.</w:t>
      </w:r>
    </w:p>
    <w:p w14:paraId="0A8D370B" w14:textId="77777777" w:rsidR="005C0960" w:rsidRDefault="005C0960" w:rsidP="005C0960">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668568DA" w14:textId="77777777" w:rsidR="005C0960" w:rsidRPr="009D3C9B" w:rsidRDefault="005C0960" w:rsidP="005C0960">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27145474" w14:textId="77777777" w:rsidR="005C0960" w:rsidRDefault="005C0960" w:rsidP="005C0960">
      <w:r>
        <w:t>Upon inter-system change from N1 mode to S1 mode in EMM-IDLE mode, the UE shall not transfer a PDU session for LADN to EPS.</w:t>
      </w:r>
    </w:p>
    <w:p w14:paraId="51F8B723" w14:textId="77777777" w:rsidR="005C0960" w:rsidRDefault="005C0960" w:rsidP="005C0960">
      <w:pPr>
        <w:rPr>
          <w:ins w:id="33" w:author="Carlson Lin (林元傑)" w:date="2021-05-11T14:24:00Z"/>
        </w:rPr>
      </w:pPr>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622A328D" w14:textId="0AF3A95F" w:rsidR="00757AE0" w:rsidRDefault="00757AE0" w:rsidP="005C0960">
      <w:ins w:id="34" w:author="Carlson Lin (林元傑)" w:date="2021-05-11T14:24:00Z">
        <w:r w:rsidRPr="00634115">
          <w:t xml:space="preserve">Upon inter-system change from N1 mode to S1 mode in EMM-IDLE mode, </w:t>
        </w:r>
        <w:r>
          <w:rPr>
            <w:rFonts w:hint="eastAsia"/>
          </w:rPr>
          <w:t>the UE shall</w:t>
        </w:r>
        <w:r>
          <w:t xml:space="preserve"> not transfer </w:t>
        </w:r>
        <w:r>
          <w:rPr>
            <w:rFonts w:hint="eastAsia"/>
          </w:rPr>
          <w:t>a</w:t>
        </w:r>
        <w:r>
          <w:t xml:space="preserve"> PDU session which set </w:t>
        </w:r>
        <w:r w:rsidRPr="00333CD4">
          <w:t xml:space="preserve">the TPMIC bit to "Transfer of port management information containers supported" </w:t>
        </w:r>
      </w:ins>
      <w:ins w:id="35" w:author="Carlson Lin (林元傑)" w:date="2021-05-12T15:14:00Z">
        <w:r w:rsidR="008779DE">
          <w:t xml:space="preserve">in the 5GSM capability IE of </w:t>
        </w:r>
      </w:ins>
      <w:ins w:id="36" w:author="Carlson Lin (林元傑)" w:date="2021-05-11T14:24:00Z">
        <w:r w:rsidRPr="00333CD4">
          <w:t>the PDU SESSION ESTABLISHMENT REQUEST message</w:t>
        </w:r>
        <w:r>
          <w:t xml:space="preserve"> </w:t>
        </w:r>
      </w:ins>
      <w:ins w:id="37" w:author="Carlson Lin (林元傑)" w:date="2021-05-12T15:14:00Z">
        <w:r w:rsidR="00350F2A">
          <w:t xml:space="preserve">sent as part of the </w:t>
        </w:r>
        <w:r w:rsidR="00350F2A" w:rsidRPr="00733078">
          <w:t>UE-requested PDU session estab</w:t>
        </w:r>
        <w:r w:rsidR="00350F2A" w:rsidRPr="00733078">
          <w:rPr>
            <w:rFonts w:hint="eastAsia"/>
          </w:rPr>
          <w:t>lishment procedure</w:t>
        </w:r>
        <w:r w:rsidR="00350F2A">
          <w:t xml:space="preserve"> </w:t>
        </w:r>
      </w:ins>
      <w:ins w:id="38" w:author="Carlson Lin (林元傑)" w:date="2021-05-11T14:24:00Z">
        <w:r>
          <w:t>to EPS</w:t>
        </w:r>
        <w:r>
          <w:rPr>
            <w:rFonts w:hint="eastAsia"/>
          </w:rPr>
          <w:t>.</w:t>
        </w:r>
      </w:ins>
    </w:p>
    <w:p w14:paraId="4D96A11E" w14:textId="77777777" w:rsidR="005C0960" w:rsidRPr="00634115" w:rsidRDefault="005C0960" w:rsidP="005C0960">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26AFC8DA" w14:textId="77777777" w:rsidR="005C0960" w:rsidRDefault="005C0960" w:rsidP="005C0960">
      <w:pPr>
        <w:pStyle w:val="B1"/>
      </w:pPr>
      <w:r>
        <w:t>a)</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0B91B94" w14:textId="77777777" w:rsidR="005C0960" w:rsidRPr="00AD1173" w:rsidRDefault="005C0960" w:rsidP="005C0960">
      <w:pPr>
        <w:pStyle w:val="B1"/>
      </w:pPr>
      <w:r>
        <w:t>b)</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1863C214" w14:textId="77777777" w:rsidR="005C0960" w:rsidRPr="00AD1173" w:rsidRDefault="005C0960" w:rsidP="005C0960">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46192D6A" w14:textId="77777777" w:rsidR="005C0960" w:rsidRPr="00AD1173" w:rsidRDefault="005C0960" w:rsidP="005C0960">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4EF02588" w14:textId="77777777" w:rsidR="005C0960" w:rsidRPr="00AD1173" w:rsidRDefault="005C0960" w:rsidP="005C0960">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6DDCAD11" w14:textId="77777777" w:rsidR="005C0960" w:rsidRPr="00AD1173" w:rsidRDefault="005C0960" w:rsidP="005C0960">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45E85D23" w14:textId="77777777" w:rsidR="005C0960" w:rsidRDefault="005C0960" w:rsidP="005C0960">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E49DA35" w14:textId="77777777" w:rsidR="005C0960" w:rsidRDefault="005C0960" w:rsidP="005C0960">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24522EE" w14:textId="77777777" w:rsidR="005C0960" w:rsidRPr="00AD1173" w:rsidRDefault="005C0960" w:rsidP="005C0960">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6159F214" w14:textId="77777777" w:rsidR="005C0960" w:rsidRDefault="005C0960" w:rsidP="005C0960">
      <w:pPr>
        <w:pStyle w:val="B1"/>
      </w:pPr>
      <w:r>
        <w:t>d)</w:t>
      </w:r>
      <w:r>
        <w:tab/>
        <w:t>the PDU session ID parameter in the PCO IE shall be set to the PDU session identity of the PDU session; and</w:t>
      </w:r>
    </w:p>
    <w:p w14:paraId="52A8DF94" w14:textId="77777777" w:rsidR="005C0960" w:rsidRDefault="005C0960" w:rsidP="005C0960">
      <w:pPr>
        <w:pStyle w:val="B1"/>
      </w:pPr>
      <w:r>
        <w:rPr>
          <w:noProof/>
          <w:lang w:val="en-US"/>
        </w:rPr>
        <w:t>e)</w:t>
      </w:r>
      <w:r>
        <w:rPr>
          <w:noProof/>
          <w:lang w:val="en-US"/>
        </w:rPr>
        <w:tab/>
        <w:t xml:space="preserve">if the UE is the 5G-RG and the PDU session is an MA PDU session established over 3GPP access, </w:t>
      </w:r>
      <w:r>
        <w:t xml:space="preserve">the </w:t>
      </w:r>
      <w:r w:rsidRPr="000A66F0">
        <w:t>ATSSS request PCO parameter</w:t>
      </w:r>
      <w:r>
        <w:t xml:space="preserve"> shall be included in the PCO IE.</w:t>
      </w:r>
    </w:p>
    <w:p w14:paraId="33960356" w14:textId="77777777" w:rsidR="005C0960" w:rsidRDefault="005C0960" w:rsidP="005C0960">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1D0ADA87" w14:textId="77777777" w:rsidR="005C0960" w:rsidRPr="00634115" w:rsidRDefault="005C0960" w:rsidP="005C0960">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 except when </w:t>
      </w:r>
      <w:r>
        <w:rPr>
          <w:noProof/>
          <w:lang w:val="en-US"/>
        </w:rPr>
        <w:t>the UE is the 5G-RG and the PDU session is an MA PDU session established over 3GPP access and wireline access</w:t>
      </w:r>
      <w:r>
        <w:t>.</w:t>
      </w:r>
    </w:p>
    <w:p w14:paraId="446E302E" w14:textId="77777777" w:rsidR="005C0960" w:rsidRPr="00634115" w:rsidRDefault="005C0960" w:rsidP="005C0960">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w:t>
      </w:r>
      <w:proofErr w:type="spellStart"/>
      <w:r>
        <w:t>QoS</w:t>
      </w:r>
      <w:proofErr w:type="spellEnd"/>
      <w:r>
        <w:t xml:space="preserve">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proofErr w:type="spellStart"/>
      <w:r w:rsidRPr="00EB6AE9">
        <w:t>QoS</w:t>
      </w:r>
      <w:proofErr w:type="spellEnd"/>
      <w:r w:rsidRPr="00EB6AE9">
        <w:t xml:space="preserve"> flow description not associated with any </w:t>
      </w:r>
      <w:proofErr w:type="spellStart"/>
      <w:r w:rsidRPr="00EB6AE9">
        <w:t>QoS</w:t>
      </w:r>
      <w:proofErr w:type="spellEnd"/>
      <w:r w:rsidRPr="00EB6AE9">
        <w:t xml:space="preserve"> rule.</w:t>
      </w:r>
    </w:p>
    <w:p w14:paraId="523B24F5" w14:textId="77777777" w:rsidR="005C0960" w:rsidRDefault="005C0960" w:rsidP="005C096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205B973" w14:textId="77777777" w:rsidR="005C0960" w:rsidRDefault="005C0960" w:rsidP="005C0960">
      <w:pPr>
        <w:pStyle w:val="B1"/>
      </w:pPr>
      <w:r>
        <w:rPr>
          <w:rFonts w:hint="eastAsia"/>
          <w:lang w:eastAsia="zh-CN"/>
        </w:rPr>
        <w:lastRenderedPageBreak/>
        <w:t>a)</w:t>
      </w:r>
      <w:r>
        <w:rPr>
          <w:rFonts w:hint="eastAsia"/>
          <w:lang w:eastAsia="zh-CN"/>
        </w:rPr>
        <w:tab/>
      </w:r>
      <w:proofErr w:type="gramStart"/>
      <w:r>
        <w:t>keep</w:t>
      </w:r>
      <w:proofErr w:type="gramEnd"/>
      <w:r>
        <w:t xml:space="preserve"> some or all of these PDU sessions still associated with non-3GPP access in 5GS, if supported;</w:t>
      </w:r>
    </w:p>
    <w:p w14:paraId="70A84093" w14:textId="77777777" w:rsidR="005C0960" w:rsidRDefault="005C0960" w:rsidP="005C0960">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01C23267" w14:textId="77777777" w:rsidR="005C0960" w:rsidRDefault="005C0960" w:rsidP="005C0960">
      <w:pPr>
        <w:pStyle w:val="B1"/>
        <w:rPr>
          <w:lang w:eastAsia="zh-CN"/>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12145B95" w14:textId="77777777" w:rsidR="005C0960" w:rsidRDefault="005C0960" w:rsidP="005C0960">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320A2585" w14:textId="77777777" w:rsidR="005C0960" w:rsidRPr="009D3C9B" w:rsidRDefault="005C0960" w:rsidP="005C0960">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4A4E273F" w14:textId="77777777" w:rsidR="005C0960" w:rsidRPr="00924066" w:rsidRDefault="005C0960" w:rsidP="005C0960">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3344841D" w14:textId="77777777" w:rsidR="005C0960" w:rsidRDefault="005C0960" w:rsidP="005C0960">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668D1969" w14:textId="77777777" w:rsidR="005C0960" w:rsidRPr="00634115" w:rsidRDefault="005C0960" w:rsidP="005C0960">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4E14B8EB" w14:textId="77777777" w:rsidR="005C0960" w:rsidRDefault="005C0960" w:rsidP="005C0960">
      <w:pPr>
        <w:pStyle w:val="B1"/>
      </w:pPr>
      <w:r>
        <w:t>a)</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Otherwise the request type shall be set to:</w:t>
      </w:r>
    </w:p>
    <w:p w14:paraId="0C06FF2B" w14:textId="77777777" w:rsidR="005C0960" w:rsidRDefault="005C0960" w:rsidP="005C0960">
      <w:pPr>
        <w:pStyle w:val="B2"/>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0377C867" w14:textId="77777777" w:rsidR="005C0960" w:rsidRPr="00CF661E" w:rsidRDefault="005C0960" w:rsidP="005C0960">
      <w:pPr>
        <w:pStyle w:val="B2"/>
        <w:rPr>
          <w:lang w:val="en-US"/>
        </w:rPr>
      </w:pPr>
      <w:r>
        <w:rPr>
          <w:lang w:val="en-US"/>
        </w:rPr>
        <w:t>2)</w:t>
      </w:r>
      <w:r>
        <w:rPr>
          <w:lang w:val="en-US"/>
        </w:rPr>
        <w:tab/>
      </w:r>
      <w:r w:rsidRPr="00AD1173">
        <w:t>"</w:t>
      </w:r>
      <w:proofErr w:type="gramStart"/>
      <w:r>
        <w:t>existing</w:t>
      </w:r>
      <w:proofErr w:type="gramEnd"/>
      <w:r>
        <w:t xml:space="preserve"> PDU session</w:t>
      </w:r>
      <w:r w:rsidRPr="00AD1173">
        <w:t>"</w:t>
      </w:r>
      <w:r>
        <w:t>;</w:t>
      </w:r>
    </w:p>
    <w:p w14:paraId="254FB83D" w14:textId="77777777" w:rsidR="005C0960" w:rsidRPr="00AD1173" w:rsidRDefault="005C0960" w:rsidP="005C0960">
      <w:pPr>
        <w:pStyle w:val="B1"/>
      </w:pPr>
      <w:r>
        <w:t>b)</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7E5BC510" w14:textId="77777777" w:rsidR="005C0960" w:rsidRDefault="005C0960" w:rsidP="005C0960">
      <w:pPr>
        <w:pStyle w:val="B2"/>
      </w:pPr>
      <w:r w:rsidRPr="00AD1173">
        <w:t>1)</w:t>
      </w:r>
      <w:r w:rsidRPr="00AD1173">
        <w:tab/>
      </w:r>
      <w:proofErr w:type="gramStart"/>
      <w:r w:rsidRPr="00AD1173">
        <w:t>if</w:t>
      </w:r>
      <w:proofErr w:type="gramEnd"/>
      <w:r w:rsidRPr="00AD1173">
        <w:t xml:space="preserve"> the PDN type is "non-IP"</w:t>
      </w:r>
      <w:r>
        <w:t>:</w:t>
      </w:r>
    </w:p>
    <w:p w14:paraId="21A3ECE7" w14:textId="77777777" w:rsidR="005C0960" w:rsidRPr="00AD1173" w:rsidRDefault="005C0960" w:rsidP="005C0960">
      <w:pPr>
        <w:pStyle w:val="B3"/>
      </w:pPr>
      <w:r w:rsidRPr="00926E39">
        <w:t>-</w:t>
      </w:r>
      <w:r w:rsidRPr="00926E39">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28C41796" w14:textId="77777777" w:rsidR="005C0960" w:rsidRPr="00AD1173" w:rsidRDefault="005C0960" w:rsidP="005C0960">
      <w:pPr>
        <w:pStyle w:val="B3"/>
      </w:pPr>
      <w:r w:rsidRPr="00926E39">
        <w:t>-</w:t>
      </w:r>
      <w:r w:rsidRPr="00926E39">
        <w:tab/>
      </w:r>
      <w:proofErr w:type="gramStart"/>
      <w:r w:rsidRPr="00926E39">
        <w:t>otherwise</w:t>
      </w:r>
      <w:proofErr w:type="gramEnd"/>
      <w:r w:rsidRPr="00926E39">
        <w:t>, the PDU session type is set to "Unstructured"</w:t>
      </w:r>
      <w:r w:rsidRPr="00AD1173">
        <w:t>;</w:t>
      </w:r>
    </w:p>
    <w:p w14:paraId="05C99BC7" w14:textId="77777777" w:rsidR="005C0960" w:rsidRPr="00AD1173" w:rsidRDefault="005C0960" w:rsidP="005C0960">
      <w:pPr>
        <w:pStyle w:val="B2"/>
      </w:pPr>
      <w:r w:rsidRPr="00AD1173">
        <w:t>2)</w:t>
      </w:r>
      <w:r w:rsidRPr="00AD1173">
        <w:tab/>
      </w:r>
      <w:proofErr w:type="gramStart"/>
      <w:r w:rsidRPr="00AD1173">
        <w:t>if</w:t>
      </w:r>
      <w:proofErr w:type="gramEnd"/>
      <w:r w:rsidRPr="00AD1173">
        <w:t xml:space="preserve"> the PDN type is "IPv4" the PDU session type is set to "IPv4";</w:t>
      </w:r>
    </w:p>
    <w:p w14:paraId="2269E34F" w14:textId="77777777" w:rsidR="005C0960" w:rsidRPr="00AD1173" w:rsidRDefault="005C0960" w:rsidP="005C0960">
      <w:pPr>
        <w:pStyle w:val="B2"/>
      </w:pPr>
      <w:r w:rsidRPr="00AD1173">
        <w:t>3)</w:t>
      </w:r>
      <w:r w:rsidRPr="00AD1173">
        <w:tab/>
      </w:r>
      <w:proofErr w:type="gramStart"/>
      <w:r w:rsidRPr="00AD1173">
        <w:t>if</w:t>
      </w:r>
      <w:proofErr w:type="gramEnd"/>
      <w:r w:rsidRPr="00AD1173">
        <w:t xml:space="preserve"> the PDN type is "IPv6", the PDU session type is set to "IPv6";</w:t>
      </w:r>
    </w:p>
    <w:p w14:paraId="53420226" w14:textId="77777777" w:rsidR="005C0960" w:rsidRPr="00AD1173" w:rsidRDefault="005C0960" w:rsidP="005C0960">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6594B57" w14:textId="77777777" w:rsidR="005C0960" w:rsidRPr="00AD1173" w:rsidRDefault="005C0960" w:rsidP="005C0960">
      <w:pPr>
        <w:pStyle w:val="B2"/>
      </w:pPr>
      <w:r>
        <w:t>5</w:t>
      </w:r>
      <w:r w:rsidRPr="00AD1173">
        <w:t>)</w:t>
      </w:r>
      <w:r w:rsidRPr="00AD1173">
        <w:tab/>
      </w:r>
      <w:proofErr w:type="gramStart"/>
      <w:r w:rsidRPr="00AD1173">
        <w:t>if</w:t>
      </w:r>
      <w:proofErr w:type="gramEnd"/>
      <w:r w:rsidRPr="00AD1173">
        <w:t xml:space="preserve"> the PDN type is "</w:t>
      </w:r>
      <w:r>
        <w:t>Ethernet</w:t>
      </w:r>
      <w:r w:rsidRPr="00AD1173">
        <w:t>", the PDU session type is set to "</w:t>
      </w:r>
      <w:r>
        <w:t>Ethernet</w:t>
      </w:r>
      <w:r w:rsidRPr="00AD1173">
        <w:t>";</w:t>
      </w:r>
      <w:r>
        <w:t xml:space="preserve"> and</w:t>
      </w:r>
    </w:p>
    <w:p w14:paraId="4AAC12C9" w14:textId="77777777" w:rsidR="005C0960" w:rsidRPr="00AD1173" w:rsidRDefault="005C0960" w:rsidP="005C0960">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46597C1D" w14:textId="77777777" w:rsidR="005C0960" w:rsidRDefault="005C0960" w:rsidP="005C0960">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71FB4F3B" w14:textId="77777777" w:rsidR="005C0960" w:rsidRDefault="005C0960" w:rsidP="005C0960">
      <w:pPr>
        <w:pStyle w:val="B1"/>
      </w:pPr>
      <w:r>
        <w:lastRenderedPageBreak/>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511B7D73" w14:textId="77777777" w:rsidR="005C0960" w:rsidRPr="00AA2291" w:rsidRDefault="005C0960" w:rsidP="005C0960">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6A877BA" w14:textId="77777777" w:rsidR="005C0960" w:rsidRPr="002508FB" w:rsidRDefault="005C0960" w:rsidP="005C0960">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5344A" w14:textId="77777777" w:rsidR="00A1377E" w:rsidRDefault="00A1377E">
      <w:r>
        <w:separator/>
      </w:r>
    </w:p>
  </w:endnote>
  <w:endnote w:type="continuationSeparator" w:id="0">
    <w:p w14:paraId="57E6A180" w14:textId="77777777" w:rsidR="00A1377E" w:rsidRDefault="00A1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A7CE8" w14:textId="77777777" w:rsidR="00A1377E" w:rsidRDefault="00A1377E">
      <w:r>
        <w:separator/>
      </w:r>
    </w:p>
  </w:footnote>
  <w:footnote w:type="continuationSeparator" w:id="0">
    <w:p w14:paraId="4AEFED2E" w14:textId="77777777" w:rsidR="00A1377E" w:rsidRDefault="00A13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5114C1"/>
    <w:multiLevelType w:val="hybridMultilevel"/>
    <w:tmpl w:val="D9AC48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3F"/>
    <w:rsid w:val="00096AE9"/>
    <w:rsid w:val="000A1F6F"/>
    <w:rsid w:val="000A6394"/>
    <w:rsid w:val="000B7FED"/>
    <w:rsid w:val="000C038A"/>
    <w:rsid w:val="000C10D5"/>
    <w:rsid w:val="000C6598"/>
    <w:rsid w:val="000D780F"/>
    <w:rsid w:val="001174CC"/>
    <w:rsid w:val="001246E8"/>
    <w:rsid w:val="00143DCF"/>
    <w:rsid w:val="00145D43"/>
    <w:rsid w:val="00185EEA"/>
    <w:rsid w:val="00192C46"/>
    <w:rsid w:val="0019449C"/>
    <w:rsid w:val="001A08B3"/>
    <w:rsid w:val="001A18E0"/>
    <w:rsid w:val="001A7B60"/>
    <w:rsid w:val="001B52F0"/>
    <w:rsid w:val="001B7A65"/>
    <w:rsid w:val="001E41F3"/>
    <w:rsid w:val="001F5B6B"/>
    <w:rsid w:val="00227EAD"/>
    <w:rsid w:val="00230865"/>
    <w:rsid w:val="0024742A"/>
    <w:rsid w:val="00250F85"/>
    <w:rsid w:val="00251E58"/>
    <w:rsid w:val="0026004D"/>
    <w:rsid w:val="002640DD"/>
    <w:rsid w:val="00275D12"/>
    <w:rsid w:val="00284FEB"/>
    <w:rsid w:val="002860C4"/>
    <w:rsid w:val="002A1ABE"/>
    <w:rsid w:val="002A6686"/>
    <w:rsid w:val="002B404D"/>
    <w:rsid w:val="002B5741"/>
    <w:rsid w:val="002E1A63"/>
    <w:rsid w:val="00305409"/>
    <w:rsid w:val="00313484"/>
    <w:rsid w:val="00350F2A"/>
    <w:rsid w:val="003609EF"/>
    <w:rsid w:val="0036231A"/>
    <w:rsid w:val="00363DF6"/>
    <w:rsid w:val="003674C0"/>
    <w:rsid w:val="00370694"/>
    <w:rsid w:val="00374DD4"/>
    <w:rsid w:val="003B729C"/>
    <w:rsid w:val="003D2390"/>
    <w:rsid w:val="003E1A36"/>
    <w:rsid w:val="00410371"/>
    <w:rsid w:val="004242F1"/>
    <w:rsid w:val="00437758"/>
    <w:rsid w:val="004744FD"/>
    <w:rsid w:val="00474FE4"/>
    <w:rsid w:val="004A6835"/>
    <w:rsid w:val="004B75B7"/>
    <w:rsid w:val="004E1669"/>
    <w:rsid w:val="00512317"/>
    <w:rsid w:val="0051580D"/>
    <w:rsid w:val="00537951"/>
    <w:rsid w:val="00547111"/>
    <w:rsid w:val="00570453"/>
    <w:rsid w:val="00574FF5"/>
    <w:rsid w:val="00592D74"/>
    <w:rsid w:val="005A44B6"/>
    <w:rsid w:val="005B353B"/>
    <w:rsid w:val="005C0960"/>
    <w:rsid w:val="005E2C44"/>
    <w:rsid w:val="00606646"/>
    <w:rsid w:val="00607020"/>
    <w:rsid w:val="00621188"/>
    <w:rsid w:val="006231F9"/>
    <w:rsid w:val="006257ED"/>
    <w:rsid w:val="00646508"/>
    <w:rsid w:val="0067724A"/>
    <w:rsid w:val="00677E82"/>
    <w:rsid w:val="00695808"/>
    <w:rsid w:val="006B46FB"/>
    <w:rsid w:val="006C03B5"/>
    <w:rsid w:val="006E21FB"/>
    <w:rsid w:val="007263D0"/>
    <w:rsid w:val="0073300D"/>
    <w:rsid w:val="007576D4"/>
    <w:rsid w:val="00757AE0"/>
    <w:rsid w:val="0076678C"/>
    <w:rsid w:val="00766D9D"/>
    <w:rsid w:val="00792342"/>
    <w:rsid w:val="007977A8"/>
    <w:rsid w:val="007B512A"/>
    <w:rsid w:val="007C2097"/>
    <w:rsid w:val="007D6A07"/>
    <w:rsid w:val="007E35AB"/>
    <w:rsid w:val="007F7259"/>
    <w:rsid w:val="00803B82"/>
    <w:rsid w:val="008040A8"/>
    <w:rsid w:val="008279FA"/>
    <w:rsid w:val="008302A9"/>
    <w:rsid w:val="008438B9"/>
    <w:rsid w:val="00843F64"/>
    <w:rsid w:val="008626E7"/>
    <w:rsid w:val="00870EE7"/>
    <w:rsid w:val="00871CAB"/>
    <w:rsid w:val="008779DE"/>
    <w:rsid w:val="008863B9"/>
    <w:rsid w:val="008A45A6"/>
    <w:rsid w:val="008F686C"/>
    <w:rsid w:val="00900241"/>
    <w:rsid w:val="00906B16"/>
    <w:rsid w:val="009148DE"/>
    <w:rsid w:val="00915A3A"/>
    <w:rsid w:val="00941BFE"/>
    <w:rsid w:val="00941E30"/>
    <w:rsid w:val="00945C04"/>
    <w:rsid w:val="00951762"/>
    <w:rsid w:val="0095537E"/>
    <w:rsid w:val="0097427E"/>
    <w:rsid w:val="00974A88"/>
    <w:rsid w:val="009777D9"/>
    <w:rsid w:val="00991B88"/>
    <w:rsid w:val="009A141E"/>
    <w:rsid w:val="009A5753"/>
    <w:rsid w:val="009A579D"/>
    <w:rsid w:val="009D1B49"/>
    <w:rsid w:val="009E27D4"/>
    <w:rsid w:val="009E3297"/>
    <w:rsid w:val="009E6C24"/>
    <w:rsid w:val="009E766B"/>
    <w:rsid w:val="009F734F"/>
    <w:rsid w:val="00A1377E"/>
    <w:rsid w:val="00A179C2"/>
    <w:rsid w:val="00A246B6"/>
    <w:rsid w:val="00A47E70"/>
    <w:rsid w:val="00A50CF0"/>
    <w:rsid w:val="00A51F52"/>
    <w:rsid w:val="00A542A2"/>
    <w:rsid w:val="00A56556"/>
    <w:rsid w:val="00A7671C"/>
    <w:rsid w:val="00AA2CBC"/>
    <w:rsid w:val="00AC5820"/>
    <w:rsid w:val="00AD1CD8"/>
    <w:rsid w:val="00AD5AFF"/>
    <w:rsid w:val="00B2218E"/>
    <w:rsid w:val="00B258BB"/>
    <w:rsid w:val="00B2711A"/>
    <w:rsid w:val="00B468EF"/>
    <w:rsid w:val="00B67B97"/>
    <w:rsid w:val="00B879D6"/>
    <w:rsid w:val="00B968C8"/>
    <w:rsid w:val="00BA3EC5"/>
    <w:rsid w:val="00BA51D9"/>
    <w:rsid w:val="00BB5DFC"/>
    <w:rsid w:val="00BD0E24"/>
    <w:rsid w:val="00BD279D"/>
    <w:rsid w:val="00BD456E"/>
    <w:rsid w:val="00BD6BB8"/>
    <w:rsid w:val="00BE1F79"/>
    <w:rsid w:val="00BE51AC"/>
    <w:rsid w:val="00BE70D2"/>
    <w:rsid w:val="00BF4C17"/>
    <w:rsid w:val="00C0106C"/>
    <w:rsid w:val="00C6464B"/>
    <w:rsid w:val="00C66BA2"/>
    <w:rsid w:val="00C75CB0"/>
    <w:rsid w:val="00C84AC6"/>
    <w:rsid w:val="00C95985"/>
    <w:rsid w:val="00CA21C3"/>
    <w:rsid w:val="00CB0E4D"/>
    <w:rsid w:val="00CC5026"/>
    <w:rsid w:val="00CC68D0"/>
    <w:rsid w:val="00CE3991"/>
    <w:rsid w:val="00CE71EC"/>
    <w:rsid w:val="00CF5992"/>
    <w:rsid w:val="00D03F9A"/>
    <w:rsid w:val="00D06D51"/>
    <w:rsid w:val="00D24991"/>
    <w:rsid w:val="00D50255"/>
    <w:rsid w:val="00D52611"/>
    <w:rsid w:val="00D66520"/>
    <w:rsid w:val="00D91B51"/>
    <w:rsid w:val="00D94B11"/>
    <w:rsid w:val="00DA1327"/>
    <w:rsid w:val="00DA3849"/>
    <w:rsid w:val="00DB2CF7"/>
    <w:rsid w:val="00DE34CF"/>
    <w:rsid w:val="00DE57A9"/>
    <w:rsid w:val="00DF27CE"/>
    <w:rsid w:val="00E02C44"/>
    <w:rsid w:val="00E13F3D"/>
    <w:rsid w:val="00E15941"/>
    <w:rsid w:val="00E21A72"/>
    <w:rsid w:val="00E34898"/>
    <w:rsid w:val="00E47A01"/>
    <w:rsid w:val="00E525E8"/>
    <w:rsid w:val="00E7536B"/>
    <w:rsid w:val="00E8079D"/>
    <w:rsid w:val="00E8495A"/>
    <w:rsid w:val="00EB09B7"/>
    <w:rsid w:val="00EC02F2"/>
    <w:rsid w:val="00EE7D7C"/>
    <w:rsid w:val="00EF4A4C"/>
    <w:rsid w:val="00F072CB"/>
    <w:rsid w:val="00F10DD5"/>
    <w:rsid w:val="00F25D98"/>
    <w:rsid w:val="00F300FB"/>
    <w:rsid w:val="00F445F1"/>
    <w:rsid w:val="00F55E37"/>
    <w:rsid w:val="00FB6386"/>
    <w:rsid w:val="00FB6AC8"/>
    <w:rsid w:val="00FE4C1E"/>
    <w:rsid w:val="00FF49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9609-5040-4F0D-B0F1-005A0CD4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17</Pages>
  <Words>9098</Words>
  <Characters>51864</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104</cp:revision>
  <cp:lastPrinted>1899-12-31T23:00:00Z</cp:lastPrinted>
  <dcterms:created xsi:type="dcterms:W3CDTF">2018-11-05T09:14:00Z</dcterms:created>
  <dcterms:modified xsi:type="dcterms:W3CDTF">2021-05-12T09:10:00Z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